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48CD2E1C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B626F">
        <w:rPr>
          <w:b/>
          <w:noProof/>
          <w:sz w:val="24"/>
        </w:rPr>
        <w:fldChar w:fldCharType="begin"/>
      </w:r>
      <w:r w:rsidR="008B626F">
        <w:rPr>
          <w:b/>
          <w:noProof/>
          <w:sz w:val="24"/>
        </w:rPr>
        <w:instrText xml:space="preserve"> DOCPROPERTY  MtgSeq  \* MERGEFORMAT </w:instrText>
      </w:r>
      <w:r w:rsidR="008B626F">
        <w:rPr>
          <w:b/>
          <w:noProof/>
          <w:sz w:val="24"/>
        </w:rPr>
        <w:fldChar w:fldCharType="separate"/>
      </w:r>
      <w:r w:rsidR="008B626F">
        <w:rPr>
          <w:b/>
          <w:noProof/>
          <w:sz w:val="24"/>
        </w:rPr>
        <w:t>153 e-meeting</w:t>
      </w:r>
      <w:r w:rsidR="008B626F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87166C">
        <w:rPr>
          <w:b/>
          <w:i/>
          <w:noProof/>
          <w:sz w:val="28"/>
        </w:rPr>
        <w:t>2209056</w:t>
      </w:r>
    </w:p>
    <w:p w14:paraId="6CB49E4E" w14:textId="03A5DBBE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Elbonia, </w:t>
      </w:r>
      <w:r w:rsidR="008B626F">
        <w:rPr>
          <w:b/>
          <w:noProof/>
          <w:sz w:val="24"/>
        </w:rPr>
        <w:t xml:space="preserve">October 10 </w:t>
      </w:r>
      <w:r w:rsidR="00E04714">
        <w:rPr>
          <w:b/>
          <w:noProof/>
          <w:sz w:val="24"/>
        </w:rPr>
        <w:t xml:space="preserve">- </w:t>
      </w:r>
      <w:r w:rsidR="000327FA">
        <w:rPr>
          <w:b/>
          <w:noProof/>
          <w:sz w:val="24"/>
        </w:rPr>
        <w:t>17</w:t>
      </w:r>
      <w:r w:rsidR="00A95C45">
        <w:rPr>
          <w:b/>
          <w:noProof/>
          <w:sz w:val="24"/>
        </w:rPr>
        <w:t>, 202</w:t>
      </w:r>
      <w:r w:rsidR="00E5021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55BFD152" w:rsidR="00A95C45" w:rsidRPr="00410371" w:rsidRDefault="00A95C45" w:rsidP="00D833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D83337">
              <w:rPr>
                <w:b/>
                <w:noProof/>
                <w:sz w:val="28"/>
              </w:rPr>
              <w:t>402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50D2F9FD" w:rsidR="00A95C45" w:rsidRPr="0087166C" w:rsidRDefault="0087166C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 w:rsidRPr="0087166C">
              <w:rPr>
                <w:rFonts w:eastAsiaTheme="minorEastAsia"/>
                <w:b/>
                <w:noProof/>
                <w:sz w:val="28"/>
                <w:lang w:eastAsia="zh-CN"/>
              </w:rPr>
              <w:t>2999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0C692D5" w:rsidR="00A95C45" w:rsidRPr="00410371" w:rsidRDefault="00B0567D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85658E9" w:rsidR="00A95C45" w:rsidRPr="00410371" w:rsidRDefault="003F293D" w:rsidP="00FA6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A6B2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4B235DAA" w:rsidR="00A95C45" w:rsidRDefault="00347079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CC668BE" w:rsidR="00A95C45" w:rsidRDefault="002C5A9C" w:rsidP="000D788B">
            <w:pPr>
              <w:pStyle w:val="CRCoverPage"/>
              <w:spacing w:after="0"/>
              <w:rPr>
                <w:noProof/>
              </w:rPr>
            </w:pPr>
            <w:r>
              <w:t xml:space="preserve">User </w:t>
            </w:r>
            <w:r w:rsidR="000D788B">
              <w:t xml:space="preserve">plane </w:t>
            </w:r>
            <w:proofErr w:type="spellStart"/>
            <w:r>
              <w:t>QoS</w:t>
            </w:r>
            <w:proofErr w:type="spellEnd"/>
            <w:r>
              <w:t xml:space="preserve"> differentiation via control plane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7E172A64" w:rsidR="00A95C45" w:rsidRDefault="00B0567D" w:rsidP="00E00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 Labs</w:t>
            </w:r>
            <w:r w:rsidR="00C27948">
              <w:rPr>
                <w:noProof/>
              </w:rPr>
              <w:t xml:space="preserve">, </w:t>
            </w:r>
            <w:r w:rsidR="00E00BA2">
              <w:rPr>
                <w:noProof/>
              </w:rPr>
              <w:t>CISA ECD</w:t>
            </w:r>
            <w:r w:rsidR="0087166C">
              <w:rPr>
                <w:noProof/>
              </w:rPr>
              <w:t>, AT&amp;T,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50490AAE" w:rsidR="00A95C45" w:rsidRDefault="00240C34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08CF3CA5" w:rsidR="00A95C45" w:rsidRDefault="00987937" w:rsidP="00871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87166C">
              <w:rPr>
                <w:noProof/>
              </w:rPr>
              <w:t>09</w:t>
            </w:r>
            <w:r>
              <w:rPr>
                <w:noProof/>
              </w:rPr>
              <w:t>-</w:t>
            </w:r>
            <w:r w:rsidR="0087166C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1D511AE9" w:rsidR="00A95C45" w:rsidRPr="00F47315" w:rsidRDefault="00E00BA2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260F0F1C" w:rsidR="00A95C45" w:rsidRDefault="00D0376B" w:rsidP="00D0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777114FD" w:rsidR="00866E24" w:rsidRDefault="00F94002" w:rsidP="00347079">
            <w:pPr>
              <w:pStyle w:val="CRCoverPage"/>
              <w:spacing w:after="0"/>
            </w:pPr>
            <w:r w:rsidRPr="00427CF6">
              <w:rPr>
                <w:rFonts w:cs="Arial"/>
              </w:rPr>
              <w:t>As per discussion paper</w:t>
            </w:r>
            <w:r>
              <w:rPr>
                <w:rFonts w:cs="Arial"/>
              </w:rPr>
              <w:t xml:space="preserve"> S2-</w:t>
            </w:r>
            <w:r w:rsidR="00347079">
              <w:rPr>
                <w:rFonts w:cs="Arial"/>
              </w:rPr>
              <w:t>22</w:t>
            </w:r>
            <w:r w:rsidR="00347079">
              <w:rPr>
                <w:rFonts w:cs="Arial"/>
              </w:rPr>
              <w:t>09054</w:t>
            </w:r>
            <w:r w:rsidRPr="00427CF6">
              <w:rPr>
                <w:rFonts w:cs="Arial"/>
              </w:rPr>
              <w:t xml:space="preserve">, an operator may </w:t>
            </w:r>
            <w:r>
              <w:rPr>
                <w:rFonts w:cs="Arial"/>
              </w:rPr>
              <w:t>use</w:t>
            </w:r>
            <w:r w:rsidRPr="00427CF6">
              <w:rPr>
                <w:rFonts w:cs="Arial"/>
              </w:rPr>
              <w:t xml:space="preserve"> User plane </w:t>
            </w:r>
            <w:proofErr w:type="spellStart"/>
            <w:r w:rsidRPr="00427CF6">
              <w:rPr>
                <w:rFonts w:cs="Arial"/>
              </w:rPr>
              <w:t>QoS</w:t>
            </w:r>
            <w:proofErr w:type="spellEnd"/>
            <w:r w:rsidRPr="00427CF6">
              <w:rPr>
                <w:rFonts w:cs="Arial"/>
              </w:rPr>
              <w:t xml:space="preserve"> differentiation via control plane to send a </w:t>
            </w:r>
            <w:r>
              <w:rPr>
                <w:rFonts w:cs="Arial"/>
              </w:rPr>
              <w:t xml:space="preserve">UE </w:t>
            </w:r>
            <w:r w:rsidRPr="00427CF6">
              <w:rPr>
                <w:rFonts w:cs="Arial"/>
              </w:rPr>
              <w:t xml:space="preserve">traffic profile and instruction(s) to the Untrusted WLAN to ask for WLAN </w:t>
            </w:r>
            <w:proofErr w:type="spellStart"/>
            <w:r w:rsidRPr="00427CF6">
              <w:rPr>
                <w:rFonts w:cs="Arial"/>
              </w:rPr>
              <w:t>QoS</w:t>
            </w:r>
            <w:proofErr w:type="spellEnd"/>
            <w:r w:rsidRPr="00427CF6">
              <w:rPr>
                <w:rFonts w:cs="Arial"/>
              </w:rPr>
              <w:t xml:space="preserve"> treatment.</w:t>
            </w: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E901E" w14:textId="24B0B885" w:rsidR="00F94002" w:rsidRPr="00CC56E5" w:rsidRDefault="00F94002" w:rsidP="00F94002">
            <w:pPr>
              <w:pStyle w:val="Heading4"/>
              <w:numPr>
                <w:ilvl w:val="0"/>
                <w:numId w:val="21"/>
              </w:numPr>
              <w:rPr>
                <w:rFonts w:cs="Arial"/>
                <w:lang w:eastAsia="ko-KR"/>
              </w:rPr>
            </w:pPr>
            <w:r w:rsidRPr="00CC56E5">
              <w:rPr>
                <w:rFonts w:cs="Arial"/>
                <w:sz w:val="20"/>
                <w:lang w:eastAsia="zh-CN"/>
              </w:rPr>
              <w:t xml:space="preserve">New clause </w:t>
            </w:r>
            <w:r>
              <w:rPr>
                <w:rFonts w:cs="Arial"/>
                <w:sz w:val="20"/>
                <w:lang w:eastAsia="zh-CN"/>
              </w:rPr>
              <w:t xml:space="preserve">on </w:t>
            </w:r>
            <w:r w:rsidRPr="00CC56E5">
              <w:rPr>
                <w:rFonts w:cs="Arial"/>
                <w:sz w:val="20"/>
                <w:lang w:eastAsia="zh-CN"/>
              </w:rPr>
              <w:t xml:space="preserve">User </w:t>
            </w:r>
            <w:r>
              <w:rPr>
                <w:rFonts w:cs="Arial"/>
                <w:sz w:val="20"/>
                <w:lang w:eastAsia="zh-CN"/>
              </w:rPr>
              <w:t>p</w:t>
            </w:r>
            <w:r w:rsidRPr="00CC56E5">
              <w:rPr>
                <w:rFonts w:cs="Arial"/>
                <w:sz w:val="20"/>
                <w:lang w:eastAsia="zh-CN"/>
              </w:rPr>
              <w:t xml:space="preserve">lane </w:t>
            </w:r>
            <w:proofErr w:type="spellStart"/>
            <w:r w:rsidRPr="00CC56E5">
              <w:rPr>
                <w:rFonts w:cs="Arial"/>
                <w:sz w:val="20"/>
                <w:lang w:eastAsia="zh-CN"/>
              </w:rPr>
              <w:t>QoS</w:t>
            </w:r>
            <w:proofErr w:type="spellEnd"/>
            <w:r w:rsidRPr="00CC56E5">
              <w:rPr>
                <w:rFonts w:cs="Arial"/>
                <w:sz w:val="20"/>
                <w:lang w:eastAsia="zh-CN"/>
              </w:rPr>
              <w:t xml:space="preserve"> </w:t>
            </w:r>
            <w:r>
              <w:rPr>
                <w:rFonts w:cs="Arial"/>
                <w:sz w:val="20"/>
                <w:lang w:eastAsia="zh-CN"/>
              </w:rPr>
              <w:t>d</w:t>
            </w:r>
            <w:r w:rsidRPr="00CC56E5">
              <w:rPr>
                <w:rFonts w:cs="Arial"/>
                <w:sz w:val="20"/>
                <w:lang w:eastAsia="zh-CN"/>
              </w:rPr>
              <w:t>ifferentiation via control plane feature.</w:t>
            </w:r>
          </w:p>
          <w:p w14:paraId="471BB9BF" w14:textId="28A22424" w:rsidR="00F94002" w:rsidRPr="00CC56E5" w:rsidRDefault="00F94002" w:rsidP="00F94002">
            <w:pPr>
              <w:pStyle w:val="Heading4"/>
              <w:numPr>
                <w:ilvl w:val="0"/>
                <w:numId w:val="21"/>
              </w:numPr>
              <w:rPr>
                <w:rFonts w:cs="Arial"/>
                <w:sz w:val="20"/>
                <w:lang w:eastAsia="zh-CN"/>
              </w:rPr>
            </w:pPr>
            <w:r w:rsidRPr="00CC56E5">
              <w:rPr>
                <w:rFonts w:cs="Arial"/>
                <w:sz w:val="20"/>
                <w:lang w:eastAsia="zh-CN"/>
              </w:rPr>
              <w:t xml:space="preserve">New clause that describes </w:t>
            </w:r>
            <w:r>
              <w:rPr>
                <w:rFonts w:cs="Arial"/>
                <w:sz w:val="20"/>
                <w:lang w:eastAsia="zh-CN"/>
              </w:rPr>
              <w:t>how/</w:t>
            </w:r>
            <w:r w:rsidRPr="00CC56E5">
              <w:rPr>
                <w:rFonts w:cs="Arial"/>
                <w:sz w:val="20"/>
                <w:lang w:eastAsia="zh-CN"/>
              </w:rPr>
              <w:t xml:space="preserve">where existing procedures are expanded to support this feature. </w:t>
            </w:r>
            <w:r>
              <w:rPr>
                <w:rFonts w:cs="Arial"/>
                <w:sz w:val="20"/>
                <w:lang w:eastAsia="zh-CN"/>
              </w:rPr>
              <w:t>The feature</w:t>
            </w:r>
            <w:r w:rsidRPr="00CC56E5">
              <w:rPr>
                <w:rFonts w:cs="Arial"/>
                <w:sz w:val="20"/>
                <w:lang w:eastAsia="zh-CN"/>
              </w:rPr>
              <w:t xml:space="preserve"> reuses </w:t>
            </w:r>
            <w:proofErr w:type="spellStart"/>
            <w:r w:rsidRPr="00CC56E5">
              <w:rPr>
                <w:rFonts w:cs="Arial"/>
                <w:sz w:val="20"/>
                <w:lang w:eastAsia="zh-CN"/>
              </w:rPr>
              <w:t>SWm</w:t>
            </w:r>
            <w:proofErr w:type="spellEnd"/>
            <w:r w:rsidRPr="00CC56E5">
              <w:rPr>
                <w:rFonts w:cs="Arial"/>
                <w:sz w:val="20"/>
                <w:lang w:eastAsia="zh-CN"/>
              </w:rPr>
              <w:t xml:space="preserve"> and </w:t>
            </w:r>
            <w:proofErr w:type="spellStart"/>
            <w:r w:rsidRPr="00CC56E5">
              <w:rPr>
                <w:rFonts w:cs="Arial"/>
                <w:sz w:val="20"/>
                <w:lang w:eastAsia="zh-CN"/>
              </w:rPr>
              <w:t>SWa</w:t>
            </w:r>
            <w:proofErr w:type="spellEnd"/>
            <w:r w:rsidRPr="00CC56E5">
              <w:rPr>
                <w:rFonts w:cs="Arial"/>
                <w:sz w:val="20"/>
                <w:lang w:eastAsia="zh-CN"/>
              </w:rPr>
              <w:t xml:space="preserve"> Diameter procedures.</w:t>
            </w:r>
          </w:p>
          <w:p w14:paraId="2BDC35A7" w14:textId="59AB13C7" w:rsidR="00CC56E5" w:rsidRPr="00CC56E5" w:rsidRDefault="00F94002" w:rsidP="00C3724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lang w:eastAsia="zh-CN"/>
              </w:rPr>
            </w:pPr>
            <w:r w:rsidRPr="00CC56E5">
              <w:rPr>
                <w:rFonts w:ascii="Arial" w:hAnsi="Arial" w:cs="Arial"/>
                <w:lang w:eastAsia="zh-CN"/>
              </w:rPr>
              <w:t xml:space="preserve">Add reference to </w:t>
            </w:r>
            <w:r>
              <w:rPr>
                <w:rFonts w:ascii="Arial" w:hAnsi="Arial" w:cs="Arial"/>
                <w:lang w:eastAsia="zh-CN"/>
              </w:rPr>
              <w:t xml:space="preserve">a </w:t>
            </w:r>
            <w:r w:rsidRPr="00CC56E5">
              <w:rPr>
                <w:rFonts w:ascii="Arial" w:hAnsi="Arial" w:cs="Arial"/>
                <w:lang w:eastAsia="zh-CN"/>
              </w:rPr>
              <w:t xml:space="preserve">stage 3 </w:t>
            </w:r>
            <w:r w:rsidR="00C37241">
              <w:rPr>
                <w:rFonts w:ascii="Arial" w:hAnsi="Arial" w:cs="Arial"/>
                <w:lang w:eastAsia="zh-CN"/>
              </w:rPr>
              <w:t>Diameter AAA interfaces specification</w:t>
            </w:r>
            <w:r w:rsidRPr="00CC56E5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002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F94002" w:rsidRDefault="00F94002" w:rsidP="00F940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2C5BFA01" w:rsidR="00F94002" w:rsidRPr="003E1BBD" w:rsidRDefault="00F94002" w:rsidP="00F9400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No reliable, secure approach to send an Untrusted WLAN </w:t>
            </w:r>
            <w:r>
              <w:t>a traffic profile and an instruction(s) on how the access network (i.e., WLAN) may treat these traffic profiles.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50E180FF" w:rsidR="00A95C45" w:rsidRPr="000A5E51" w:rsidRDefault="001619AB" w:rsidP="001619A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4.10.X, 7.X</w:t>
            </w:r>
            <w:r w:rsidR="00F94002">
              <w:rPr>
                <w:rFonts w:ascii="Arial" w:hAnsi="Arial" w:cs="Arial"/>
                <w:noProof/>
              </w:rPr>
              <w:t>, 2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18D64B7B" w:rsidR="00A95C45" w:rsidRDefault="00D1291B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014D35D1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67F7390D" w:rsidR="00A95C45" w:rsidRDefault="008B2EA9" w:rsidP="00871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1291B">
              <w:rPr>
                <w:noProof/>
              </w:rPr>
              <w:t>23.401</w:t>
            </w:r>
            <w:r>
              <w:rPr>
                <w:noProof/>
              </w:rPr>
              <w:t xml:space="preserve"> CR </w:t>
            </w:r>
            <w:r w:rsidR="0087166C">
              <w:rPr>
                <w:noProof/>
              </w:rPr>
              <w:t>3714</w:t>
            </w:r>
            <w:r>
              <w:rPr>
                <w:noProof/>
              </w:rPr>
              <w:t>…</w:t>
            </w:r>
            <w:r w:rsidR="00A95C45">
              <w:rPr>
                <w:noProof/>
              </w:rPr>
              <w:t xml:space="preserve">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A95C45" w:rsidRDefault="006473F0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A95C45" w:rsidRDefault="00611BC6" w:rsidP="00E50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964B91D" w:rsidR="00A95C45" w:rsidRDefault="00A95C45" w:rsidP="00A95C45">
      <w:pPr>
        <w:rPr>
          <w:noProof/>
        </w:rPr>
      </w:pPr>
    </w:p>
    <w:p w14:paraId="46B2F8E6" w14:textId="2D0D06CF" w:rsidR="002B5436" w:rsidRDefault="00923AE3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bookmarkStart w:id="1" w:name="_Toc11121954"/>
      <w:bookmarkStart w:id="2" w:name="_Toc27815834"/>
    </w:p>
    <w:p w14:paraId="07BE32D8" w14:textId="013F70A2" w:rsidR="00A211AC" w:rsidRPr="00E57107" w:rsidRDefault="6C2F5305" w:rsidP="00A211AC">
      <w:pPr>
        <w:pStyle w:val="Heading3"/>
        <w:rPr>
          <w:ins w:id="3" w:author="PL RCS" w:date="2022-09-18T12:09:00Z"/>
        </w:rPr>
      </w:pPr>
      <w:bookmarkStart w:id="4" w:name="_MON_1337089213"/>
      <w:bookmarkStart w:id="5" w:name="_MON_1337089251"/>
      <w:bookmarkStart w:id="6" w:name="_MON_1337089284"/>
      <w:bookmarkStart w:id="7" w:name="_MON_1337089299"/>
      <w:bookmarkStart w:id="8" w:name="_MON_1337089334"/>
      <w:bookmarkStart w:id="9" w:name="_MON_1337089350"/>
      <w:bookmarkStart w:id="10" w:name="_MON_1337089361"/>
      <w:bookmarkStart w:id="11" w:name="_MON_1337089413"/>
      <w:bookmarkStart w:id="12" w:name="_MON_1337089455"/>
      <w:bookmarkStart w:id="13" w:name="_MON_1337089481"/>
      <w:bookmarkStart w:id="14" w:name="_MON_1337089501"/>
      <w:bookmarkStart w:id="15" w:name="_MON_1337089518"/>
      <w:bookmarkStart w:id="16" w:name="_MON_1337089522"/>
      <w:bookmarkStart w:id="17" w:name="_MON_1337089535"/>
      <w:bookmarkStart w:id="18" w:name="_MON_1337089552"/>
      <w:bookmarkStart w:id="19" w:name="_MON_1337089576"/>
      <w:bookmarkStart w:id="20" w:name="_MON_1337089620"/>
      <w:bookmarkStart w:id="21" w:name="_MON_1337089741"/>
      <w:bookmarkStart w:id="22" w:name="_MON_1337089759"/>
      <w:bookmarkStart w:id="23" w:name="_MON_1337089783"/>
      <w:bookmarkStart w:id="24" w:name="_MON_1337089841"/>
      <w:bookmarkStart w:id="25" w:name="_MON_1337089897"/>
      <w:bookmarkStart w:id="26" w:name="_MON_1337089901"/>
      <w:bookmarkStart w:id="27" w:name="_MON_1337089931"/>
      <w:bookmarkStart w:id="28" w:name="_MON_1337089938"/>
      <w:bookmarkStart w:id="29" w:name="_MON_1337089953"/>
      <w:bookmarkStart w:id="30" w:name="_MON_1337090017"/>
      <w:bookmarkStart w:id="31" w:name="_MON_1337090029"/>
      <w:bookmarkStart w:id="32" w:name="_MON_1337090181"/>
      <w:bookmarkStart w:id="33" w:name="_MON_1337090194"/>
      <w:bookmarkStart w:id="34" w:name="_MON_1337090209"/>
      <w:bookmarkStart w:id="35" w:name="_MON_1337090241"/>
      <w:bookmarkStart w:id="36" w:name="_MON_1337090268"/>
      <w:bookmarkStart w:id="37" w:name="_MON_1337090278"/>
      <w:bookmarkStart w:id="38" w:name="_MON_1337090439"/>
      <w:bookmarkStart w:id="39" w:name="_MON_1337090455"/>
      <w:bookmarkStart w:id="40" w:name="_MON_1337090460"/>
      <w:bookmarkStart w:id="41" w:name="_MON_1346429736"/>
      <w:bookmarkStart w:id="42" w:name="_MON_1337087051"/>
      <w:bookmarkStart w:id="43" w:name="_MON_1337089181"/>
      <w:bookmarkEnd w:id="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ins w:id="44" w:author="PL RCS" w:date="2022-09-18T12:09:00Z">
        <w:r>
          <w:lastRenderedPageBreak/>
          <w:t>4.10</w:t>
        </w:r>
        <w:proofErr w:type="gramStart"/>
        <w:r>
          <w:t>.X</w:t>
        </w:r>
        <w:bookmarkStart w:id="45" w:name="_Toc11134324"/>
        <w:proofErr w:type="gramEnd"/>
        <w:r w:rsidR="00A211AC">
          <w:tab/>
        </w:r>
      </w:ins>
      <w:bookmarkEnd w:id="45"/>
      <w:ins w:id="46" w:author="PL RCS" w:date="2022-09-18T13:28:00Z">
        <w:r w:rsidR="6F81EF20">
          <w:t xml:space="preserve">User </w:t>
        </w:r>
      </w:ins>
      <w:ins w:id="47" w:author="PL RCS" w:date="2022-09-27T16:13:00Z">
        <w:r w:rsidR="00910185">
          <w:t>P</w:t>
        </w:r>
      </w:ins>
      <w:ins w:id="48" w:author="PL RCS" w:date="2022-09-18T13:28:00Z">
        <w:r w:rsidR="6F81EF20">
          <w:t xml:space="preserve">lane </w:t>
        </w:r>
      </w:ins>
      <w:proofErr w:type="spellStart"/>
      <w:ins w:id="49" w:author="PL RCS" w:date="2022-09-18T13:25:00Z">
        <w:r w:rsidR="62D474FD">
          <w:t>QoS</w:t>
        </w:r>
        <w:proofErr w:type="spellEnd"/>
        <w:r w:rsidR="62D474FD">
          <w:t xml:space="preserve"> </w:t>
        </w:r>
      </w:ins>
      <w:ins w:id="50" w:author="PL RCS" w:date="2022-09-27T16:13:00Z">
        <w:r w:rsidR="00910185">
          <w:t>D</w:t>
        </w:r>
      </w:ins>
      <w:ins w:id="51" w:author="PL RCS" w:date="2022-09-18T13:25:00Z">
        <w:r w:rsidR="62D474FD">
          <w:t>i</w:t>
        </w:r>
        <w:r w:rsidR="1180DC1A">
          <w:t xml:space="preserve">fferentiation via </w:t>
        </w:r>
      </w:ins>
      <w:ins w:id="52" w:author="PL RCS" w:date="2022-09-27T16:13:00Z">
        <w:r w:rsidR="00910185">
          <w:t>C</w:t>
        </w:r>
      </w:ins>
      <w:ins w:id="53" w:author="PL RCS" w:date="2022-09-18T13:25:00Z">
        <w:r w:rsidR="1180DC1A">
          <w:t xml:space="preserve">ontrol </w:t>
        </w:r>
      </w:ins>
      <w:ins w:id="54" w:author="PL RCS" w:date="2022-09-27T16:13:00Z">
        <w:r w:rsidR="00910185">
          <w:t>P</w:t>
        </w:r>
      </w:ins>
      <w:ins w:id="55" w:author="PL RCS" w:date="2022-09-18T13:25:00Z">
        <w:r w:rsidR="1180DC1A">
          <w:t>lane</w:t>
        </w:r>
      </w:ins>
    </w:p>
    <w:p w14:paraId="5631AE2A" w14:textId="77777777" w:rsidR="0078012A" w:rsidRDefault="0078012A" w:rsidP="0078012A">
      <w:pPr>
        <w:rPr>
          <w:ins w:id="56" w:author="PL RCS" w:date="2022-09-27T19:05:00Z"/>
        </w:rPr>
      </w:pPr>
      <w:ins w:id="57" w:author="PL RCS" w:date="2022-09-27T19:05:00Z">
        <w:r>
          <w:t xml:space="preserve">This clause specifies an optional feature that enables the 3GPP system to send to the </w:t>
        </w:r>
        <w:proofErr w:type="gramStart"/>
        <w:r>
          <w:t>Untrusted</w:t>
        </w:r>
        <w:proofErr w:type="gramEnd"/>
        <w:r>
          <w:t xml:space="preserve"> non-3GPP access network traffic profiles and instructions on how the access network (i.e., WLAN) may treat these traffic profiles.</w:t>
        </w:r>
      </w:ins>
    </w:p>
    <w:p w14:paraId="2EA6F5D5" w14:textId="1E19694F" w:rsidR="0078012A" w:rsidRDefault="0078012A" w:rsidP="0078012A">
      <w:pPr>
        <w:rPr>
          <w:ins w:id="58" w:author="PL RCS" w:date="2022-09-27T16:13:00Z"/>
        </w:rPr>
      </w:pPr>
      <w:ins w:id="59" w:author="PL RCS" w:date="2022-09-27T19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ePDG</w:t>
        </w:r>
        <w:proofErr w:type="spellEnd"/>
        <w:r>
          <w:rPr>
            <w:lang w:eastAsia="zh-CN"/>
          </w:rPr>
          <w:t xml:space="preserve"> provides the AAA Server a traffic profile</w:t>
        </w:r>
      </w:ins>
      <w:ins w:id="60" w:author="PL RCS" w:date="2022-09-27T19:06:00Z">
        <w:r>
          <w:rPr>
            <w:lang w:eastAsia="zh-CN"/>
          </w:rPr>
          <w:t>(s)</w:t>
        </w:r>
      </w:ins>
      <w:ins w:id="61" w:author="PL RCS" w:date="2022-09-27T19:05:00Z">
        <w:r>
          <w:rPr>
            <w:lang w:eastAsia="zh-CN"/>
          </w:rPr>
          <w:t xml:space="preserve"> and instruction(s) for a UE by using </w:t>
        </w:r>
      </w:ins>
      <w:proofErr w:type="spellStart"/>
      <w:ins w:id="62" w:author="PL RCS" w:date="2022-09-27T19:06:00Z">
        <w:r>
          <w:rPr>
            <w:lang w:eastAsia="zh-CN"/>
          </w:rPr>
          <w:t>SWm</w:t>
        </w:r>
        <w:proofErr w:type="spellEnd"/>
        <w:r>
          <w:rPr>
            <w:lang w:eastAsia="zh-CN"/>
          </w:rPr>
          <w:t xml:space="preserve"> Authorization</w:t>
        </w:r>
      </w:ins>
      <w:ins w:id="63" w:author="PL RCS" w:date="2022-09-27T19:05:00Z">
        <w:r>
          <w:rPr>
            <w:lang w:eastAsia="zh-CN"/>
          </w:rPr>
          <w:t xml:space="preserve">. The </w:t>
        </w:r>
      </w:ins>
      <w:ins w:id="64" w:author="PL RCS" w:date="2022-09-27T19:06:00Z">
        <w:r>
          <w:rPr>
            <w:lang w:eastAsia="zh-CN"/>
          </w:rPr>
          <w:t>AAA Server</w:t>
        </w:r>
      </w:ins>
      <w:ins w:id="65" w:author="PL RCS" w:date="2022-09-27T19:05:00Z">
        <w:r>
          <w:rPr>
            <w:lang w:eastAsia="zh-CN"/>
          </w:rPr>
          <w:t xml:space="preserve"> relays the traffic profile and instruction(s) to the WLAN via </w:t>
        </w:r>
      </w:ins>
      <w:ins w:id="66" w:author="PL RCS" w:date="2022-09-27T19:07:00Z">
        <w:r>
          <w:rPr>
            <w:lang w:eastAsia="zh-CN"/>
          </w:rPr>
          <w:t xml:space="preserve">the </w:t>
        </w:r>
      </w:ins>
      <w:proofErr w:type="spellStart"/>
      <w:ins w:id="67" w:author="PL RCS" w:date="2022-09-27T19:05:00Z">
        <w:r>
          <w:rPr>
            <w:lang w:eastAsia="zh-CN"/>
          </w:rPr>
          <w:t>SWa</w:t>
        </w:r>
        <w:proofErr w:type="spellEnd"/>
        <w:r>
          <w:rPr>
            <w:lang w:eastAsia="zh-CN"/>
          </w:rPr>
          <w:t xml:space="preserve"> Re-Authentication and Re-Authorization procedure</w:t>
        </w:r>
      </w:ins>
      <w:ins w:id="68" w:author="PL RCS" w:date="2022-09-27T19:07:00Z">
        <w:r>
          <w:rPr>
            <w:lang w:eastAsia="zh-CN"/>
          </w:rPr>
          <w:t>,</w:t>
        </w:r>
      </w:ins>
      <w:ins w:id="69" w:author="PL RCS" w:date="2022-09-27T19:05:00Z">
        <w:r>
          <w:rPr>
            <w:lang w:eastAsia="zh-CN"/>
          </w:rPr>
          <w:t xml:space="preserve"> per TS 29.273 [xxx].</w:t>
        </w:r>
      </w:ins>
    </w:p>
    <w:p w14:paraId="78BBE55F" w14:textId="6D14E56B" w:rsidR="00910185" w:rsidRDefault="00910185" w:rsidP="00DB36A3">
      <w:pPr>
        <w:rPr>
          <w:ins w:id="70" w:author="PL RCS" w:date="2022-09-27T16:14:00Z"/>
        </w:rPr>
      </w:pPr>
      <w:ins w:id="71" w:author="PL RCS" w:date="2022-09-27T16:13:00Z">
        <w:r>
          <w:t xml:space="preserve">For this release, this feature </w:t>
        </w:r>
        <w:proofErr w:type="gramStart"/>
        <w:r>
          <w:t>is specified</w:t>
        </w:r>
        <w:proofErr w:type="gramEnd"/>
        <w:r>
          <w:t xml:space="preserve"> for use with GTP on S2b</w:t>
        </w:r>
      </w:ins>
      <w:ins w:id="72" w:author="PL RCS" w:date="2022-09-27T16:14:00Z">
        <w:r>
          <w:t>.</w:t>
        </w:r>
        <w:r w:rsidDel="00910185">
          <w:t xml:space="preserve"> </w:t>
        </w:r>
      </w:ins>
    </w:p>
    <w:p w14:paraId="3B8BA020" w14:textId="5F333289" w:rsidR="00CC56E5" w:rsidRDefault="00CC56E5" w:rsidP="00CC56E5">
      <w:pPr>
        <w:rPr>
          <w:ins w:id="73" w:author="PL RCS" w:date="2022-09-21T18:09:00Z"/>
        </w:rPr>
      </w:pPr>
      <w:ins w:id="74" w:author="PL RCS" w:date="2022-09-21T18:09:00Z">
        <w:r>
          <w:t xml:space="preserve">There are two types of </w:t>
        </w:r>
        <w:proofErr w:type="spellStart"/>
        <w:r>
          <w:t>traffc</w:t>
        </w:r>
        <w:proofErr w:type="spellEnd"/>
        <w:r>
          <w:t xml:space="preserve"> profiles: </w:t>
        </w:r>
      </w:ins>
    </w:p>
    <w:p w14:paraId="768AAC83" w14:textId="5BFAB515" w:rsidR="00CC56E5" w:rsidRDefault="00C04A0D" w:rsidP="00CC56E5">
      <w:pPr>
        <w:pStyle w:val="ListParagraph"/>
        <w:numPr>
          <w:ilvl w:val="0"/>
          <w:numId w:val="26"/>
        </w:numPr>
        <w:spacing w:before="180"/>
        <w:contextualSpacing w:val="0"/>
        <w:rPr>
          <w:ins w:id="75" w:author="PL RCS" w:date="2022-09-21T18:09:00Z"/>
        </w:rPr>
      </w:pPr>
      <w:ins w:id="76" w:author="PL RCS" w:date="2022-09-22T08:42:00Z">
        <w:r>
          <w:t xml:space="preserve">A traffic profile including </w:t>
        </w:r>
      </w:ins>
      <w:ins w:id="77" w:author="PL RCS" w:date="2022-09-21T18:09:00Z">
        <w:r w:rsidR="00CC56E5">
          <w:t xml:space="preserve">UE IP address (local address assigned by WLAN) and the </w:t>
        </w:r>
        <w:proofErr w:type="spellStart"/>
        <w:r w:rsidR="00CC56E5">
          <w:t>ePDG</w:t>
        </w:r>
        <w:proofErr w:type="spellEnd"/>
        <w:r w:rsidR="00CC56E5">
          <w:t xml:space="preserve"> IP address; or</w:t>
        </w:r>
      </w:ins>
    </w:p>
    <w:p w14:paraId="35833F2B" w14:textId="550A6661" w:rsidR="00CC56E5" w:rsidRDefault="00C04A0D" w:rsidP="00CC56E5">
      <w:pPr>
        <w:pStyle w:val="ListParagraph"/>
        <w:numPr>
          <w:ilvl w:val="0"/>
          <w:numId w:val="26"/>
        </w:numPr>
        <w:spacing w:before="180"/>
        <w:contextualSpacing w:val="0"/>
        <w:rPr>
          <w:ins w:id="78" w:author="PL RCS" w:date="2022-09-21T18:10:00Z"/>
        </w:rPr>
      </w:pPr>
      <w:ins w:id="79" w:author="PL RCS" w:date="2022-09-22T08:42:00Z">
        <w:r>
          <w:t xml:space="preserve">A traffic profile including </w:t>
        </w:r>
      </w:ins>
      <w:ins w:id="80" w:author="PL RCS" w:date="2022-09-21T18:09:00Z">
        <w:r w:rsidR="00CC56E5">
          <w:t>UE IP address (local address assigned by WLAN), the</w:t>
        </w:r>
        <w:r w:rsidR="00315C57">
          <w:t xml:space="preserve"> </w:t>
        </w:r>
        <w:proofErr w:type="spellStart"/>
        <w:r w:rsidR="00315C57">
          <w:t>ePDG</w:t>
        </w:r>
        <w:proofErr w:type="spellEnd"/>
        <w:r w:rsidR="00315C57">
          <w:t xml:space="preserve"> IP address and </w:t>
        </w:r>
        <w:proofErr w:type="spellStart"/>
        <w:r w:rsidR="00315C57">
          <w:t>IPSec</w:t>
        </w:r>
        <w:proofErr w:type="spellEnd"/>
        <w:r w:rsidR="00315C57">
          <w:t xml:space="preserve"> S</w:t>
        </w:r>
      </w:ins>
      <w:ins w:id="81" w:author="PL RCS" w:date="2022-09-22T07:35:00Z">
        <w:r w:rsidR="00315C57">
          <w:t>A(s)</w:t>
        </w:r>
      </w:ins>
      <w:ins w:id="82" w:author="PL RCS" w:date="2022-09-21T18:09:00Z">
        <w:r w:rsidR="00CC56E5">
          <w:t xml:space="preserve">, </w:t>
        </w:r>
      </w:ins>
      <w:ins w:id="83" w:author="PL RCS" w:date="2022-09-20T09:57:00Z">
        <w:r w:rsidR="00DB36A3">
          <w:t>identif</w:t>
        </w:r>
      </w:ins>
      <w:ins w:id="84" w:author="PL RCS" w:date="2022-09-21T18:06:00Z">
        <w:r w:rsidR="00293283">
          <w:t>ying</w:t>
        </w:r>
      </w:ins>
      <w:ins w:id="85" w:author="PL RCS" w:date="2022-09-18T13:03:00Z">
        <w:r w:rsidR="00923AE3">
          <w:t xml:space="preserve"> any </w:t>
        </w:r>
        <w:proofErr w:type="spellStart"/>
        <w:r w:rsidR="00923AE3">
          <w:t>IPSec</w:t>
        </w:r>
        <w:proofErr w:type="spellEnd"/>
        <w:r w:rsidR="00923AE3">
          <w:t xml:space="preserve"> SA as desc</w:t>
        </w:r>
      </w:ins>
      <w:ins w:id="86" w:author="PL RCS" w:date="2022-09-20T09:57:00Z">
        <w:r w:rsidR="00DB36A3">
          <w:t>r</w:t>
        </w:r>
      </w:ins>
      <w:ins w:id="87" w:author="PL RCS" w:date="2022-09-18T13:03:00Z">
        <w:r w:rsidR="00923AE3">
          <w:t xml:space="preserve">ibed in clause 4.10.5.1, </w:t>
        </w:r>
      </w:ins>
      <w:ins w:id="88" w:author="PL RCS" w:date="2022-09-18T13:15:00Z">
        <w:r w:rsidR="00455771">
          <w:t xml:space="preserve">clause </w:t>
        </w:r>
      </w:ins>
      <w:ins w:id="89" w:author="PL RCS" w:date="2022-09-18T13:03:00Z">
        <w:r w:rsidR="00923AE3">
          <w:t>4.</w:t>
        </w:r>
      </w:ins>
      <w:ins w:id="90" w:author="PL RCS" w:date="2022-09-18T13:04:00Z">
        <w:r w:rsidR="00923AE3">
          <w:t>10.5.2,</w:t>
        </w:r>
      </w:ins>
      <w:ins w:id="91" w:author="PL RCS" w:date="2022-09-21T10:34:00Z">
        <w:r w:rsidR="009515E7">
          <w:t xml:space="preserve"> </w:t>
        </w:r>
      </w:ins>
      <w:ins w:id="92" w:author="PL RCS" w:date="2022-09-18T14:12:00Z">
        <w:r w:rsidR="005F3D72">
          <w:t xml:space="preserve">and </w:t>
        </w:r>
      </w:ins>
      <w:ins w:id="93" w:author="PL RCS" w:date="2022-09-18T13:04:00Z">
        <w:r w:rsidR="00923AE3">
          <w:t>clause 4.12.</w:t>
        </w:r>
      </w:ins>
    </w:p>
    <w:p w14:paraId="2C6C172E" w14:textId="1B9D94D3" w:rsidR="00086DC5" w:rsidRDefault="00086DC5" w:rsidP="00086DC5">
      <w:pPr>
        <w:spacing w:before="180"/>
        <w:rPr>
          <w:ins w:id="94" w:author="PL RCS" w:date="2022-09-27T16:35:00Z"/>
        </w:rPr>
      </w:pPr>
      <w:ins w:id="95" w:author="PL RCS" w:date="2022-09-27T16:35:00Z">
        <w:r>
          <w:t xml:space="preserve">The instruction(s) include an indication to turn on/off a WLAN </w:t>
        </w:r>
        <w:proofErr w:type="spellStart"/>
        <w:r>
          <w:t>QoS</w:t>
        </w:r>
        <w:proofErr w:type="spellEnd"/>
        <w:r>
          <w:t xml:space="preserve"> mechanism. The instruction may require a specific trigger such as a specific </w:t>
        </w:r>
        <w:proofErr w:type="spellStart"/>
        <w:r>
          <w:t>QoS</w:t>
        </w:r>
        <w:proofErr w:type="spellEnd"/>
        <w:r>
          <w:t xml:space="preserve">. The mapping between trigger and instruction is with the </w:t>
        </w:r>
        <w:proofErr w:type="spellStart"/>
        <w:r>
          <w:t>ePDG</w:t>
        </w:r>
        <w:proofErr w:type="spellEnd"/>
        <w:r>
          <w:t>.</w:t>
        </w:r>
      </w:ins>
    </w:p>
    <w:p w14:paraId="23ED41A6" w14:textId="6793A156" w:rsidR="00E90B34" w:rsidRDefault="00304176" w:rsidP="00304176">
      <w:pPr>
        <w:pStyle w:val="NO"/>
        <w:rPr>
          <w:ins w:id="96" w:author="PL RCS" w:date="2022-09-21T10:47:00Z"/>
        </w:rPr>
      </w:pPr>
      <w:ins w:id="97" w:author="PL RCS" w:date="2022-09-21T12:52:00Z">
        <w:r w:rsidRPr="00E57107">
          <w:t>NOTE </w:t>
        </w:r>
        <w:r>
          <w:t>1</w:t>
        </w:r>
        <w:r w:rsidRPr="00E57107">
          <w:t>:</w:t>
        </w:r>
        <w:r w:rsidRPr="00E57107">
          <w:tab/>
        </w:r>
      </w:ins>
      <w:ins w:id="98" w:author="PL RCS" w:date="2022-09-18T13:05:00Z">
        <w:r w:rsidR="00923AE3">
          <w:t xml:space="preserve">The WLAN may interpret this </w:t>
        </w:r>
      </w:ins>
      <w:ins w:id="99" w:author="PL RCS" w:date="2022-09-27T16:36:00Z">
        <w:r w:rsidR="00086DC5">
          <w:t xml:space="preserve">instruction </w:t>
        </w:r>
      </w:ins>
      <w:ins w:id="100" w:author="PL RCS" w:date="2022-09-18T13:05:00Z">
        <w:r w:rsidR="00923AE3">
          <w:t>and potentially use other information (</w:t>
        </w:r>
      </w:ins>
      <w:ins w:id="101" w:author="PL RCS" w:date="2022-09-20T10:05:00Z">
        <w:r w:rsidR="00DB36A3">
          <w:t>e.g.,</w:t>
        </w:r>
      </w:ins>
      <w:ins w:id="102" w:author="PL RCS" w:date="2022-09-18T13:05:00Z">
        <w:r w:rsidR="00923AE3">
          <w:t xml:space="preserve"> </w:t>
        </w:r>
        <w:r w:rsidR="0055777D">
          <w:t>subscription information</w:t>
        </w:r>
        <w:r w:rsidR="00923AE3">
          <w:t xml:space="preserve">) to select </w:t>
        </w:r>
      </w:ins>
      <w:ins w:id="103" w:author="PL RCS" w:date="2022-09-18T13:06:00Z">
        <w:r w:rsidR="00923AE3">
          <w:t>a</w:t>
        </w:r>
      </w:ins>
      <w:ins w:id="104" w:author="PL RCS" w:date="2022-09-18T13:16:00Z">
        <w:r w:rsidR="00455771">
          <w:t>n appropriate</w:t>
        </w:r>
      </w:ins>
      <w:ins w:id="105" w:author="PL RCS" w:date="2022-09-18T13:05:00Z">
        <w:r w:rsidR="00923AE3">
          <w:t xml:space="preserve"> </w:t>
        </w:r>
      </w:ins>
      <w:ins w:id="106" w:author="PL RCS" w:date="2022-09-21T10:34:00Z">
        <w:r w:rsidR="009515E7">
          <w:t xml:space="preserve">WLAN </w:t>
        </w:r>
      </w:ins>
      <w:proofErr w:type="spellStart"/>
      <w:ins w:id="107" w:author="PL RCS" w:date="2022-09-18T13:30:00Z">
        <w:r w:rsidR="00566FD8">
          <w:t>QoS</w:t>
        </w:r>
        <w:proofErr w:type="spellEnd"/>
        <w:r w:rsidR="00566FD8">
          <w:t xml:space="preserve"> </w:t>
        </w:r>
      </w:ins>
      <w:ins w:id="108" w:author="PL RCS" w:date="2022-09-18T13:06:00Z">
        <w:r w:rsidR="00455771">
          <w:t>mechanism</w:t>
        </w:r>
        <w:r w:rsidR="009515E7">
          <w:t xml:space="preserve"> at the discretion of the </w:t>
        </w:r>
      </w:ins>
      <w:ins w:id="109" w:author="PL RCS" w:date="2022-09-21T10:37:00Z">
        <w:r w:rsidR="009515E7">
          <w:t>WLAN.</w:t>
        </w:r>
      </w:ins>
    </w:p>
    <w:p w14:paraId="774602C5" w14:textId="4677517D" w:rsidR="002227EB" w:rsidRDefault="00304176" w:rsidP="00304176">
      <w:pPr>
        <w:pStyle w:val="NO"/>
        <w:rPr>
          <w:ins w:id="110" w:author="PL RCS" w:date="2022-09-21T10:42:00Z"/>
        </w:rPr>
      </w:pPr>
      <w:ins w:id="111" w:author="PL RCS" w:date="2022-09-21T12:52:00Z">
        <w:r w:rsidRPr="00E57107">
          <w:t>NOTE </w:t>
        </w:r>
        <w:r>
          <w:t>2</w:t>
        </w:r>
        <w:r w:rsidRPr="00E57107">
          <w:t>:</w:t>
        </w:r>
        <w:r w:rsidRPr="00E57107">
          <w:tab/>
        </w:r>
      </w:ins>
      <w:ins w:id="112" w:author="PL RCS" w:date="2022-09-21T10:47:00Z">
        <w:r w:rsidR="00E90B34">
          <w:t xml:space="preserve">The WLAN </w:t>
        </w:r>
        <w:proofErr w:type="spellStart"/>
        <w:r w:rsidR="00E90B34">
          <w:t>QoS</w:t>
        </w:r>
        <w:proofErr w:type="spellEnd"/>
        <w:r w:rsidR="00E90B34">
          <w:t xml:space="preserve"> mechanism is </w:t>
        </w:r>
      </w:ins>
      <w:ins w:id="113" w:author="PL RCS" w:date="2022-09-21T10:46:00Z">
        <w:r w:rsidR="00E90B34">
          <w:t>outside the scope of 3GPP.</w:t>
        </w:r>
      </w:ins>
    </w:p>
    <w:p w14:paraId="459F9903" w14:textId="7AB14EF4" w:rsidR="009515E7" w:rsidRDefault="00304176" w:rsidP="00304176">
      <w:pPr>
        <w:pStyle w:val="NO"/>
        <w:rPr>
          <w:ins w:id="114" w:author="PL RCS" w:date="2022-09-18T12:24:00Z"/>
        </w:rPr>
      </w:pPr>
      <w:ins w:id="115" w:author="PL RCS" w:date="2022-09-21T12:52:00Z">
        <w:r w:rsidRPr="00E57107">
          <w:t>NOTE </w:t>
        </w:r>
      </w:ins>
      <w:ins w:id="116" w:author="PL RCS" w:date="2022-09-27T16:25:00Z">
        <w:r w:rsidR="001B7795">
          <w:t>3</w:t>
        </w:r>
      </w:ins>
      <w:ins w:id="117" w:author="PL RCS" w:date="2022-09-21T12:52:00Z">
        <w:r>
          <w:t>:</w:t>
        </w:r>
        <w:r>
          <w:tab/>
        </w:r>
      </w:ins>
      <w:ins w:id="118" w:author="PL RCS" w:date="2022-09-21T10:42:00Z">
        <w:r w:rsidR="00E90B34">
          <w:t>For MPS</w:t>
        </w:r>
      </w:ins>
      <w:ins w:id="119" w:author="PL RCS" w:date="2022-09-21T12:54:00Z">
        <w:r>
          <w:t>,</w:t>
        </w:r>
      </w:ins>
      <w:ins w:id="120" w:author="PL RCS" w:date="2022-09-21T10:42:00Z">
        <w:r w:rsidR="00E90B34">
          <w:t xml:space="preserve"> the instruction is </w:t>
        </w:r>
      </w:ins>
      <w:ins w:id="121" w:author="PL RCS" w:date="2022-09-21T10:45:00Z">
        <w:r w:rsidR="00E90B34">
          <w:t xml:space="preserve">an indication to turn on/off </w:t>
        </w:r>
      </w:ins>
      <w:ins w:id="122" w:author="PL RCS" w:date="2022-09-21T10:42:00Z">
        <w:r w:rsidR="009515E7">
          <w:t>priority.</w:t>
        </w:r>
      </w:ins>
      <w:ins w:id="123" w:author="PL RCS" w:date="2022-09-27T14:00:00Z">
        <w:r w:rsidR="004A02AE">
          <w:t xml:space="preserve"> </w:t>
        </w:r>
      </w:ins>
      <w:ins w:id="124" w:author="PL RCS" w:date="2022-09-27T13:59:00Z">
        <w:r w:rsidR="004A02AE">
          <w:t xml:space="preserve">The trigger is MPS specific </w:t>
        </w:r>
      </w:ins>
      <w:proofErr w:type="spellStart"/>
      <w:ins w:id="125" w:author="PL RCS" w:date="2022-09-27T16:15:00Z">
        <w:r w:rsidR="00910185">
          <w:t>QoS</w:t>
        </w:r>
      </w:ins>
      <w:proofErr w:type="spellEnd"/>
      <w:ins w:id="126" w:author="PL RCS" w:date="2022-09-27T13:59:00Z">
        <w:r w:rsidR="004A02AE">
          <w:t>.</w:t>
        </w:r>
      </w:ins>
    </w:p>
    <w:p w14:paraId="1F4EBBFA" w14:textId="0FB7EE9C" w:rsidR="00F10117" w:rsidRDefault="008B1FE3" w:rsidP="00696355">
      <w:pPr>
        <w:rPr>
          <w:ins w:id="127" w:author="PL RCS" w:date="2022-09-21T16:02:00Z"/>
        </w:rPr>
      </w:pPr>
      <w:ins w:id="128" w:author="PL RCS" w:date="2022-09-21T14:32:00Z">
        <w:r>
          <w:t xml:space="preserve">The </w:t>
        </w:r>
        <w:proofErr w:type="spellStart"/>
        <w:r>
          <w:t>ePDG</w:t>
        </w:r>
        <w:proofErr w:type="spellEnd"/>
        <w:r>
          <w:t xml:space="preserve"> sends the traffic profile and instruction</w:t>
        </w:r>
      </w:ins>
      <w:ins w:id="129" w:author="PL RCS" w:date="2022-09-21T14:33:00Z">
        <w:r>
          <w:t xml:space="preserve">(s) </w:t>
        </w:r>
      </w:ins>
      <w:ins w:id="130" w:author="PL RCS" w:date="2022-09-21T16:37:00Z">
        <w:r w:rsidR="00E827C7">
          <w:t xml:space="preserve">to the AAA Server and the AAA Server </w:t>
        </w:r>
      </w:ins>
      <w:ins w:id="131" w:author="PL RCS" w:date="2022-09-21T18:06:00Z">
        <w:r w:rsidR="00293283">
          <w:t>transfers</w:t>
        </w:r>
      </w:ins>
      <w:ins w:id="132" w:author="PL RCS" w:date="2022-09-21T16:37:00Z">
        <w:r w:rsidR="00E827C7">
          <w:t xml:space="preserve"> this to the WLAN, </w:t>
        </w:r>
      </w:ins>
      <w:ins w:id="133" w:author="PL RCS" w:date="2022-09-21T14:33:00Z">
        <w:r>
          <w:t xml:space="preserve">as </w:t>
        </w:r>
      </w:ins>
      <w:ins w:id="134" w:author="PL RCS" w:date="2022-09-21T16:02:00Z">
        <w:r w:rsidR="00F10117">
          <w:t xml:space="preserve">described in </w:t>
        </w:r>
      </w:ins>
      <w:ins w:id="135" w:author="PL RCS" w:date="2022-09-21T16:37:00Z">
        <w:r w:rsidR="00E827C7">
          <w:t xml:space="preserve">clause </w:t>
        </w:r>
      </w:ins>
      <w:ins w:id="136" w:author="PL RCS" w:date="2022-09-21T16:02:00Z">
        <w:r w:rsidR="00F10117">
          <w:t xml:space="preserve">7.X. </w:t>
        </w:r>
      </w:ins>
    </w:p>
    <w:p w14:paraId="17403492" w14:textId="11104E24" w:rsidR="00E827C7" w:rsidRDefault="001619AB" w:rsidP="00E827C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="00E827C7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279A836A" w14:textId="4FF0A3EC" w:rsidR="00F10117" w:rsidRDefault="00F10117" w:rsidP="00E827C7">
      <w:pPr>
        <w:pStyle w:val="Heading2"/>
        <w:rPr>
          <w:ins w:id="137" w:author="PL RCS" w:date="2022-09-21T16:06:00Z"/>
        </w:rPr>
      </w:pPr>
      <w:proofErr w:type="gramStart"/>
      <w:ins w:id="138" w:author="PL RCS" w:date="2022-09-21T16:02:00Z">
        <w:r>
          <w:t>7.X</w:t>
        </w:r>
      </w:ins>
      <w:proofErr w:type="gramEnd"/>
      <w:ins w:id="139" w:author="PL RCS" w:date="2022-09-21T16:03:00Z">
        <w:r>
          <w:t xml:space="preserve"> User Plane </w:t>
        </w:r>
        <w:proofErr w:type="spellStart"/>
        <w:r>
          <w:t>QoS</w:t>
        </w:r>
        <w:proofErr w:type="spellEnd"/>
        <w:r>
          <w:t xml:space="preserve"> Differentiation via </w:t>
        </w:r>
      </w:ins>
      <w:ins w:id="140" w:author="PL RCS" w:date="2022-09-22T16:49:00Z">
        <w:r w:rsidR="00BE4624">
          <w:t>C</w:t>
        </w:r>
      </w:ins>
      <w:ins w:id="141" w:author="PL RCS" w:date="2022-09-21T16:06:00Z">
        <w:r>
          <w:t xml:space="preserve">ontrol </w:t>
        </w:r>
      </w:ins>
      <w:ins w:id="142" w:author="PL RCS" w:date="2022-09-22T16:49:00Z">
        <w:r w:rsidR="00BE4624">
          <w:t>P</w:t>
        </w:r>
      </w:ins>
      <w:ins w:id="143" w:author="PL RCS" w:date="2022-09-21T16:06:00Z">
        <w:r>
          <w:t>lane</w:t>
        </w:r>
      </w:ins>
    </w:p>
    <w:p w14:paraId="1A9ECC79" w14:textId="65C5EBA7" w:rsidR="00F10117" w:rsidRDefault="594FBAD4" w:rsidP="00696355">
      <w:pPr>
        <w:rPr>
          <w:ins w:id="144" w:author="PL RCS" w:date="2022-09-21T16:37:00Z"/>
        </w:rPr>
      </w:pPr>
      <w:ins w:id="145" w:author="PL RCS" w:date="2022-09-21T16:06:00Z">
        <w:r>
          <w:t>This clause describes</w:t>
        </w:r>
        <w:r w:rsidR="16311F6D">
          <w:t xml:space="preserve"> the procedures used for </w:t>
        </w:r>
      </w:ins>
      <w:ins w:id="146" w:author="PL RCS" w:date="2022-09-21T16:07:00Z">
        <w:r w:rsidR="16311F6D">
          <w:t xml:space="preserve">User Plane </w:t>
        </w:r>
        <w:proofErr w:type="spellStart"/>
        <w:r w:rsidR="16311F6D">
          <w:t>QoS</w:t>
        </w:r>
        <w:proofErr w:type="spellEnd"/>
        <w:r w:rsidR="16311F6D">
          <w:t xml:space="preserve"> Differ</w:t>
        </w:r>
        <w:r>
          <w:t xml:space="preserve">entiation via </w:t>
        </w:r>
      </w:ins>
      <w:ins w:id="147" w:author="PL RCS" w:date="2022-09-27T16:15:00Z">
        <w:r w:rsidR="00910185">
          <w:t>C</w:t>
        </w:r>
      </w:ins>
      <w:ins w:id="148" w:author="PL RCS" w:date="2022-09-21T16:07:00Z">
        <w:r>
          <w:t xml:space="preserve">ontrol </w:t>
        </w:r>
      </w:ins>
      <w:ins w:id="149" w:author="PL RCS" w:date="2022-09-27T16:15:00Z">
        <w:r w:rsidR="00910185">
          <w:t>P</w:t>
        </w:r>
      </w:ins>
      <w:ins w:id="150" w:author="PL RCS" w:date="2022-09-21T16:07:00Z">
        <w:r>
          <w:t xml:space="preserve">lane, </w:t>
        </w:r>
        <w:r w:rsidR="16311F6D">
          <w:t>per clause</w:t>
        </w:r>
      </w:ins>
      <w:ins w:id="151" w:author="PL RCS" w:date="2022-09-22T16:49:00Z">
        <w:r w:rsidR="1180DC1A">
          <w:t> </w:t>
        </w:r>
      </w:ins>
      <w:ins w:id="152" w:author="PL RCS" w:date="2022-09-21T16:07:00Z">
        <w:r w:rsidR="16311F6D">
          <w:t>4.10.X.</w:t>
        </w:r>
      </w:ins>
    </w:p>
    <w:p w14:paraId="7F468886" w14:textId="1FD480D0" w:rsidR="00E827C7" w:rsidRDefault="00E827C7" w:rsidP="00E827C7">
      <w:pPr>
        <w:rPr>
          <w:ins w:id="153" w:author="PL RCS" w:date="2022-09-27T16:23:00Z"/>
        </w:rPr>
      </w:pPr>
      <w:ins w:id="154" w:author="PL RCS" w:date="2022-09-21T16:37:00Z">
        <w:r>
          <w:t xml:space="preserve">The </w:t>
        </w:r>
        <w:proofErr w:type="spellStart"/>
        <w:r>
          <w:t>ePDG</w:t>
        </w:r>
        <w:proofErr w:type="spellEnd"/>
        <w:r>
          <w:t xml:space="preserve"> sends </w:t>
        </w:r>
      </w:ins>
      <w:ins w:id="155" w:author="PL RCS" w:date="2022-09-21T16:38:00Z">
        <w:r>
          <w:t>a</w:t>
        </w:r>
      </w:ins>
      <w:ins w:id="156" w:author="PL RCS" w:date="2022-09-21T16:37:00Z">
        <w:r>
          <w:t xml:space="preserve"> traffic profile and instruction(s) for a specific UE to the AAA server over </w:t>
        </w:r>
        <w:proofErr w:type="spellStart"/>
        <w:r>
          <w:t>SWm</w:t>
        </w:r>
        <w:proofErr w:type="spellEnd"/>
        <w:r>
          <w:t xml:space="preserve"> </w:t>
        </w:r>
      </w:ins>
      <w:ins w:id="157" w:author="PL RCS" w:date="2022-09-21T16:38:00Z">
        <w:r>
          <w:t>with</w:t>
        </w:r>
      </w:ins>
      <w:ins w:id="158" w:author="PL RCS" w:date="2022-09-21T16:37:00Z">
        <w:r>
          <w:t xml:space="preserve"> an </w:t>
        </w:r>
        <w:proofErr w:type="spellStart"/>
        <w:r>
          <w:t>ePDG</w:t>
        </w:r>
      </w:ins>
      <w:proofErr w:type="spellEnd"/>
      <w:ins w:id="159" w:author="PL RCS" w:date="2022-09-21T18:08:00Z">
        <w:r w:rsidR="00CC56E5">
          <w:t>-</w:t>
        </w:r>
      </w:ins>
      <w:ins w:id="160" w:author="PL RCS" w:date="2022-09-21T16:37:00Z">
        <w:r>
          <w:t xml:space="preserve"> initiated Authorization, per TS</w:t>
        </w:r>
      </w:ins>
      <w:ins w:id="161" w:author="PL RCS" w:date="2022-09-21T17:54:00Z">
        <w:r w:rsidR="001619AB">
          <w:t> </w:t>
        </w:r>
      </w:ins>
      <w:ins w:id="162" w:author="PL RCS" w:date="2022-09-21T16:37:00Z">
        <w:r>
          <w:t>29.273</w:t>
        </w:r>
      </w:ins>
      <w:ins w:id="163" w:author="PL RCS" w:date="2022-09-21T17:54:00Z">
        <w:r w:rsidR="001619AB">
          <w:t> </w:t>
        </w:r>
      </w:ins>
      <w:ins w:id="164" w:author="PL RCS" w:date="2022-09-21T16:37:00Z">
        <w:r>
          <w:t>[</w:t>
        </w:r>
      </w:ins>
      <w:ins w:id="165" w:author="PL RCS" w:date="2022-09-21T16:52:00Z">
        <w:r w:rsidR="005C16BA">
          <w:t>xx</w:t>
        </w:r>
      </w:ins>
      <w:ins w:id="166" w:author="PL RCS" w:date="2022-09-21T16:37:00Z">
        <w:r>
          <w:t xml:space="preserve">], and the AAA server </w:t>
        </w:r>
      </w:ins>
      <w:ins w:id="167" w:author="PL RCS" w:date="2022-09-21T18:08:00Z">
        <w:r w:rsidR="00CC56E5">
          <w:t>transfers</w:t>
        </w:r>
      </w:ins>
      <w:ins w:id="168" w:author="PL RCS" w:date="2022-09-21T16:37:00Z">
        <w:r>
          <w:t xml:space="preserve"> this to the WLAN over </w:t>
        </w:r>
        <w:proofErr w:type="spellStart"/>
        <w:r>
          <w:t>SWa</w:t>
        </w:r>
        <w:proofErr w:type="spellEnd"/>
        <w:r>
          <w:t xml:space="preserve"> using the </w:t>
        </w:r>
        <w:proofErr w:type="spellStart"/>
        <w:r>
          <w:t>SWa</w:t>
        </w:r>
        <w:proofErr w:type="spellEnd"/>
        <w:r>
          <w:t xml:space="preserve"> Re-authentication and Re-authorization</w:t>
        </w:r>
        <w:r w:rsidR="001619AB">
          <w:t xml:space="preserve">, </w:t>
        </w:r>
        <w:r>
          <w:t>per TS</w:t>
        </w:r>
      </w:ins>
      <w:ins w:id="169" w:author="PL RCS" w:date="2022-09-21T17:54:00Z">
        <w:r w:rsidR="001619AB">
          <w:t> </w:t>
        </w:r>
      </w:ins>
      <w:ins w:id="170" w:author="PL RCS" w:date="2022-09-21T16:37:00Z">
        <w:r>
          <w:t>29.273</w:t>
        </w:r>
      </w:ins>
      <w:ins w:id="171" w:author="PL RCS" w:date="2022-09-21T17:54:00Z">
        <w:r w:rsidR="001619AB">
          <w:t> </w:t>
        </w:r>
      </w:ins>
      <w:ins w:id="172" w:author="PL RCS" w:date="2022-09-21T16:37:00Z">
        <w:r>
          <w:t>[</w:t>
        </w:r>
      </w:ins>
      <w:ins w:id="173" w:author="PL RCS" w:date="2022-09-21T16:52:00Z">
        <w:r w:rsidR="005C16BA">
          <w:t>xx</w:t>
        </w:r>
      </w:ins>
      <w:ins w:id="174" w:author="PL RCS" w:date="2022-09-21T16:37:00Z">
        <w:r>
          <w:t xml:space="preserve">]. In the case of roaming, this shall also include </w:t>
        </w:r>
        <w:proofErr w:type="spellStart"/>
        <w:r>
          <w:t>SWd</w:t>
        </w:r>
        <w:proofErr w:type="spellEnd"/>
        <w:r>
          <w:t xml:space="preserve"> between the AAA proxy and the AAA server.</w:t>
        </w:r>
      </w:ins>
    </w:p>
    <w:p w14:paraId="5F763D06" w14:textId="57C22BE0" w:rsidR="00910185" w:rsidRPr="00951502" w:rsidRDefault="001B7795" w:rsidP="001B7795">
      <w:pPr>
        <w:pStyle w:val="NO"/>
        <w:rPr>
          <w:ins w:id="175" w:author="PL RCS" w:date="2022-09-27T16:23:00Z"/>
        </w:rPr>
      </w:pPr>
      <w:ins w:id="176" w:author="PL RCS" w:date="2022-09-27T16:24:00Z">
        <w:r w:rsidRPr="00E57107">
          <w:t>NOTE:</w:t>
        </w:r>
        <w:r w:rsidRPr="00E57107">
          <w:tab/>
        </w:r>
      </w:ins>
      <w:ins w:id="177" w:author="PL RCS" w:date="2022-09-27T16:23:00Z">
        <w:r w:rsidR="00910185">
          <w:rPr>
            <w:lang w:val="en-US"/>
          </w:rPr>
          <w:t xml:space="preserve">In each case, a trigger may need to </w:t>
        </w:r>
      </w:ins>
      <w:proofErr w:type="gramStart"/>
      <w:ins w:id="178" w:author="PL RCS" w:date="2022-09-27T16:39:00Z">
        <w:r w:rsidR="004A7016">
          <w:rPr>
            <w:lang w:val="en-US"/>
          </w:rPr>
          <w:t xml:space="preserve">be </w:t>
        </w:r>
      </w:ins>
      <w:ins w:id="179" w:author="PL RCS" w:date="2022-09-27T16:23:00Z">
        <w:r w:rsidR="00910185">
          <w:rPr>
            <w:lang w:val="en-US"/>
          </w:rPr>
          <w:t>specified</w:t>
        </w:r>
        <w:proofErr w:type="gramEnd"/>
        <w:r w:rsidR="00910185">
          <w:rPr>
            <w:lang w:val="en-US"/>
          </w:rPr>
          <w:t xml:space="preserve"> for the </w:t>
        </w:r>
      </w:ins>
      <w:proofErr w:type="spellStart"/>
      <w:ins w:id="180" w:author="PL RCS" w:date="2022-09-27T16:24:00Z">
        <w:r w:rsidR="00910185">
          <w:rPr>
            <w:lang w:val="en-US"/>
          </w:rPr>
          <w:t>ePDG</w:t>
        </w:r>
      </w:ins>
      <w:proofErr w:type="spellEnd"/>
      <w:ins w:id="181" w:author="PL RCS" w:date="2022-09-27T16:23:00Z">
        <w:r w:rsidR="00910185">
          <w:rPr>
            <w:lang w:val="en-US"/>
          </w:rPr>
          <w:t xml:space="preserve"> that dictates the particular instruction. For example, in the case of MPS, the receipt of MPS specific </w:t>
        </w:r>
        <w:proofErr w:type="spellStart"/>
        <w:r w:rsidR="00910185">
          <w:rPr>
            <w:lang w:val="en-US"/>
          </w:rPr>
          <w:t>QoS</w:t>
        </w:r>
        <w:proofErr w:type="spellEnd"/>
        <w:r w:rsidR="00910185">
          <w:rPr>
            <w:lang w:val="en-US"/>
          </w:rPr>
          <w:t>, depending on one of the following procedures, leads to a “Priority on” or “Priority off” instruction.</w:t>
        </w:r>
      </w:ins>
    </w:p>
    <w:p w14:paraId="19A2A5FD" w14:textId="2BED4377" w:rsidR="005C16BA" w:rsidRDefault="42684F62" w:rsidP="005C16BA">
      <w:pPr>
        <w:pStyle w:val="B2"/>
        <w:rPr>
          <w:ins w:id="182" w:author="PL RCS" w:date="2022-09-21T16:49:00Z"/>
          <w:lang w:val="en-US"/>
        </w:rPr>
      </w:pPr>
      <w:ins w:id="183" w:author="PL RCS" w:date="2022-09-21T16:47:00Z">
        <w:r>
          <w:t>-</w:t>
        </w:r>
        <w:r w:rsidR="005C16BA">
          <w:tab/>
        </w:r>
      </w:ins>
      <w:ins w:id="184" w:author="PL RCS" w:date="2022-09-21T17:51:00Z">
        <w:r w:rsidR="4C813F99">
          <w:t>i</w:t>
        </w:r>
      </w:ins>
      <w:ins w:id="185" w:author="PL RCS" w:date="2022-09-21T16:48:00Z">
        <w:r>
          <w:t>n clause</w:t>
        </w:r>
      </w:ins>
      <w:ins w:id="186" w:author="PL RCS" w:date="2022-09-21T17:55:00Z">
        <w:r w:rsidR="4C813F99">
          <w:t> </w:t>
        </w:r>
      </w:ins>
      <w:ins w:id="187" w:author="PL RCS" w:date="2022-09-21T16:48:00Z">
        <w:r>
          <w:t xml:space="preserve">7.2.4, </w:t>
        </w:r>
      </w:ins>
      <w:ins w:id="188" w:author="PL RCS" w:date="2022-09-27T16:16:00Z">
        <w:r w:rsidR="00910185">
          <w:t xml:space="preserve">and </w:t>
        </w:r>
        <w:r w:rsidR="00910185">
          <w:rPr>
            <w:lang w:val="en-US"/>
          </w:rPr>
          <w:t>in clause 7.6.3 for each additional PDN,</w:t>
        </w:r>
        <w:r w:rsidR="00910185">
          <w:t xml:space="preserve"> </w:t>
        </w:r>
      </w:ins>
      <w:ins w:id="189" w:author="PL RCS" w:date="2022-09-21T16:48:00Z">
        <w:r>
          <w:t>w</w:t>
        </w:r>
      </w:ins>
      <w:ins w:id="190" w:author="PL RCS" w:date="2022-09-21T16:47:00Z">
        <w:r>
          <w:t xml:space="preserve">hen the </w:t>
        </w:r>
        <w:proofErr w:type="spellStart"/>
        <w:r>
          <w:t>ePDG</w:t>
        </w:r>
        <w:proofErr w:type="spellEnd"/>
        <w:r>
          <w:t xml:space="preserve"> receive</w:t>
        </w:r>
      </w:ins>
      <w:ins w:id="191" w:author="PL RCS" w:date="2022-09-21T16:53:00Z">
        <w:r>
          <w:t>s</w:t>
        </w:r>
      </w:ins>
      <w:ins w:id="192" w:author="PL RCS" w:date="2022-09-21T16:47:00Z">
        <w:r>
          <w:t xml:space="preserve"> </w:t>
        </w:r>
        <w:r w:rsidRPr="65EECAD3">
          <w:rPr>
            <w:lang w:val="en-US"/>
          </w:rPr>
          <w:t xml:space="preserve">an indication of a successfully created </w:t>
        </w:r>
        <w:proofErr w:type="spellStart"/>
        <w:r w:rsidRPr="65EECAD3">
          <w:rPr>
            <w:lang w:val="en-US"/>
          </w:rPr>
          <w:t>IPSec</w:t>
        </w:r>
        <w:proofErr w:type="spellEnd"/>
        <w:r w:rsidRPr="65EECAD3">
          <w:rPr>
            <w:lang w:val="en-US"/>
          </w:rPr>
          <w:t xml:space="preserve"> SA</w:t>
        </w:r>
      </w:ins>
      <w:ins w:id="193" w:author="PL RCS" w:date="2022-09-27T16:15:00Z">
        <w:r w:rsidR="00910185">
          <w:rPr>
            <w:lang w:val="en-US"/>
          </w:rPr>
          <w:t xml:space="preserve"> before </w:t>
        </w:r>
      </w:ins>
      <w:ins w:id="194" w:author="PL RCS" w:date="2022-09-21T16:49:00Z">
        <w:r w:rsidRPr="65EECAD3">
          <w:rPr>
            <w:lang w:val="en-US"/>
          </w:rPr>
          <w:t>step E.1</w:t>
        </w:r>
      </w:ins>
      <w:ins w:id="195" w:author="PL RCS" w:date="2022-09-27T16:15:00Z">
        <w:r w:rsidR="00910185">
          <w:rPr>
            <w:lang w:val="en-US"/>
          </w:rPr>
          <w:t xml:space="preserve">, </w:t>
        </w:r>
      </w:ins>
      <w:ins w:id="196" w:author="PL RCS" w:date="2022-09-21T16:51:00Z">
        <w:r w:rsidRPr="65EECAD3">
          <w:rPr>
            <w:lang w:val="en-US"/>
          </w:rPr>
          <w:t xml:space="preserve">the </w:t>
        </w:r>
        <w:proofErr w:type="spellStart"/>
        <w:r w:rsidRPr="65EECAD3">
          <w:rPr>
            <w:lang w:val="en-US"/>
          </w:rPr>
          <w:t>ePDG</w:t>
        </w:r>
        <w:proofErr w:type="spellEnd"/>
        <w:r w:rsidRPr="65EECAD3">
          <w:rPr>
            <w:lang w:val="en-US"/>
          </w:rPr>
          <w:t xml:space="preserve"> sends to the AAA Server the traffic profile and a turn on instruction.</w:t>
        </w:r>
      </w:ins>
    </w:p>
    <w:p w14:paraId="0731CC59" w14:textId="01B1C8C5" w:rsidR="005C16BA" w:rsidRDefault="42684F62" w:rsidP="005C16BA">
      <w:pPr>
        <w:pStyle w:val="B2"/>
        <w:rPr>
          <w:ins w:id="197" w:author="PL RCS" w:date="2022-09-27T16:17:00Z"/>
          <w:lang w:val="en-US"/>
        </w:rPr>
      </w:pPr>
      <w:ins w:id="198" w:author="PL RCS" w:date="2022-09-21T16:50:00Z">
        <w:r>
          <w:t>-</w:t>
        </w:r>
        <w:r w:rsidR="005C16BA">
          <w:tab/>
        </w:r>
      </w:ins>
      <w:ins w:id="199" w:author="PL RCS" w:date="2022-09-21T17:51:00Z">
        <w:r w:rsidR="4C813F99">
          <w:t>i</w:t>
        </w:r>
      </w:ins>
      <w:ins w:id="200" w:author="PL RCS" w:date="2022-09-21T16:50:00Z">
        <w:r>
          <w:t>n clause</w:t>
        </w:r>
      </w:ins>
      <w:ins w:id="201" w:author="PL RCS" w:date="2022-09-21T17:55:00Z">
        <w:r w:rsidR="4C813F99">
          <w:t> </w:t>
        </w:r>
      </w:ins>
      <w:ins w:id="202" w:author="PL RCS" w:date="2022-09-21T16:50:00Z">
        <w:r>
          <w:t>7.</w:t>
        </w:r>
      </w:ins>
      <w:ins w:id="203" w:author="PL RCS" w:date="2022-09-21T17:03:00Z">
        <w:r w:rsidR="7117E9DC">
          <w:t>4</w:t>
        </w:r>
      </w:ins>
      <w:ins w:id="204" w:author="PL RCS" w:date="2022-09-21T16:50:00Z">
        <w:r>
          <w:t xml:space="preserve"> when the </w:t>
        </w:r>
        <w:proofErr w:type="spellStart"/>
        <w:r>
          <w:t>ePDG</w:t>
        </w:r>
        <w:proofErr w:type="spellEnd"/>
        <w:r>
          <w:t xml:space="preserve"> received </w:t>
        </w:r>
        <w:r w:rsidRPr="65EECAD3">
          <w:rPr>
            <w:lang w:val="en-US"/>
          </w:rPr>
          <w:t xml:space="preserve">an </w:t>
        </w:r>
      </w:ins>
      <w:ins w:id="205" w:author="PL RCS" w:date="2022-09-21T17:03:00Z">
        <w:r w:rsidR="7117E9DC" w:rsidRPr="65EECAD3">
          <w:rPr>
            <w:lang w:val="en-US"/>
          </w:rPr>
          <w:t xml:space="preserve">indication </w:t>
        </w:r>
      </w:ins>
      <w:ins w:id="206" w:author="PL RCS" w:date="2022-09-21T16:50:00Z">
        <w:r w:rsidRPr="65EECAD3">
          <w:rPr>
            <w:lang w:val="en-US"/>
          </w:rPr>
          <w:t>of</w:t>
        </w:r>
      </w:ins>
      <w:ins w:id="207" w:author="PL RCS" w:date="2022-09-21T16:49:00Z">
        <w:r w:rsidRPr="65EECAD3">
          <w:rPr>
            <w:lang w:val="en-US"/>
          </w:rPr>
          <w:t xml:space="preserve"> a successfully </w:t>
        </w:r>
      </w:ins>
      <w:ins w:id="208" w:author="PL RCS" w:date="2022-09-21T17:03:00Z">
        <w:r w:rsidR="7117E9DC" w:rsidRPr="65EECAD3">
          <w:rPr>
            <w:lang w:val="en-US"/>
          </w:rPr>
          <w:t>deleted</w:t>
        </w:r>
      </w:ins>
      <w:ins w:id="209" w:author="PL RCS" w:date="2022-09-21T16:49:00Z">
        <w:r w:rsidRPr="65EECAD3">
          <w:rPr>
            <w:lang w:val="en-US"/>
          </w:rPr>
          <w:t xml:space="preserve"> </w:t>
        </w:r>
        <w:proofErr w:type="spellStart"/>
        <w:r w:rsidRPr="65EECAD3">
          <w:rPr>
            <w:lang w:val="en-US"/>
          </w:rPr>
          <w:t>IPSec</w:t>
        </w:r>
        <w:proofErr w:type="spellEnd"/>
        <w:r w:rsidRPr="65EECAD3">
          <w:rPr>
            <w:lang w:val="en-US"/>
          </w:rPr>
          <w:t xml:space="preserve"> SA </w:t>
        </w:r>
      </w:ins>
      <w:ins w:id="210" w:author="PL RCS" w:date="2022-09-21T16:50:00Z">
        <w:r w:rsidRPr="65EECAD3">
          <w:rPr>
            <w:lang w:val="en-US"/>
          </w:rPr>
          <w:t xml:space="preserve">after step B.1, </w:t>
        </w:r>
      </w:ins>
      <w:ins w:id="211" w:author="PL RCS" w:date="2022-09-27T08:55:00Z">
        <w:r w:rsidR="002A52F6">
          <w:t xml:space="preserve">and similarly in clause 7.4.4 in step A.1, </w:t>
        </w:r>
      </w:ins>
      <w:ins w:id="212" w:author="PL RCS" w:date="2022-09-21T16:50:00Z">
        <w:r w:rsidRPr="65EECAD3">
          <w:rPr>
            <w:lang w:val="en-US"/>
          </w:rPr>
          <w:t xml:space="preserve">the </w:t>
        </w:r>
        <w:proofErr w:type="spellStart"/>
        <w:r w:rsidRPr="65EECAD3">
          <w:rPr>
            <w:lang w:val="en-US"/>
          </w:rPr>
          <w:t>e</w:t>
        </w:r>
      </w:ins>
      <w:ins w:id="213" w:author="PL RCS" w:date="2022-09-21T16:51:00Z">
        <w:r w:rsidRPr="65EECAD3">
          <w:rPr>
            <w:lang w:val="en-US"/>
          </w:rPr>
          <w:t>PDG</w:t>
        </w:r>
        <w:proofErr w:type="spellEnd"/>
        <w:r w:rsidRPr="65EECAD3">
          <w:rPr>
            <w:lang w:val="en-US"/>
          </w:rPr>
          <w:t xml:space="preserve"> sends to the AAA Server the traffic profile and a turn off instruction.</w:t>
        </w:r>
      </w:ins>
    </w:p>
    <w:p w14:paraId="0A66FCB1" w14:textId="52662772" w:rsidR="00910185" w:rsidRDefault="00910185" w:rsidP="00910185">
      <w:pPr>
        <w:pStyle w:val="B2"/>
        <w:rPr>
          <w:ins w:id="214" w:author="PL RCS" w:date="2022-09-27T16:17:00Z"/>
          <w:lang w:val="en-US"/>
        </w:rPr>
      </w:pPr>
      <w:ins w:id="215" w:author="PL RCS" w:date="2022-09-27T16:17:00Z">
        <w:r>
          <w:t>-</w:t>
        </w:r>
        <w:r>
          <w:tab/>
          <w:t xml:space="preserve">in clause 7.9.2, when the </w:t>
        </w:r>
        <w:proofErr w:type="spellStart"/>
        <w:r>
          <w:t>ePDG</w:t>
        </w:r>
        <w:proofErr w:type="spellEnd"/>
        <w:r>
          <w:t xml:space="preserve"> receives an indication of a successfully deleted </w:t>
        </w:r>
      </w:ins>
      <w:proofErr w:type="spellStart"/>
      <w:ins w:id="216" w:author="PL RCS" w:date="2022-09-27T16:18:00Z">
        <w:r>
          <w:t>IPSec</w:t>
        </w:r>
        <w:proofErr w:type="spellEnd"/>
        <w:r>
          <w:t xml:space="preserve"> SA in step 3a, the </w:t>
        </w:r>
        <w:proofErr w:type="spellStart"/>
        <w:r>
          <w:t>ePDG</w:t>
        </w:r>
        <w:proofErr w:type="spellEnd"/>
        <w:r>
          <w:t xml:space="preserve"> sends to the AAA Server the traffic profile(s) and a turn off instruction(s)</w:t>
        </w:r>
      </w:ins>
      <w:ins w:id="217" w:author="PL RCS" w:date="2022-09-27T16:17:00Z">
        <w:r w:rsidRPr="65EECAD3">
          <w:rPr>
            <w:lang w:val="en-US"/>
          </w:rPr>
          <w:t>.</w:t>
        </w:r>
      </w:ins>
    </w:p>
    <w:p w14:paraId="76E352C1" w14:textId="4CA5D98C" w:rsidR="00547E55" w:rsidRDefault="20C801BE" w:rsidP="00547E55">
      <w:pPr>
        <w:pStyle w:val="B2"/>
        <w:rPr>
          <w:ins w:id="218" w:author="PL RCS" w:date="2022-09-27T08:36:00Z"/>
          <w:lang w:val="en-US"/>
        </w:rPr>
      </w:pPr>
      <w:ins w:id="219" w:author="PL RCS" w:date="2022-09-21T17:39:00Z">
        <w:r>
          <w:t>-</w:t>
        </w:r>
        <w:r w:rsidR="00547E55">
          <w:tab/>
        </w:r>
      </w:ins>
      <w:ins w:id="220" w:author="PL RCS" w:date="2022-09-21T17:51:00Z">
        <w:r w:rsidR="4C813F99" w:rsidRPr="65EECAD3">
          <w:rPr>
            <w:lang w:val="en-US"/>
          </w:rPr>
          <w:t>i</w:t>
        </w:r>
      </w:ins>
      <w:ins w:id="221" w:author="PL RCS" w:date="2022-09-21T17:35:00Z">
        <w:r w:rsidR="3104FDDC" w:rsidRPr="65EECAD3">
          <w:rPr>
            <w:lang w:val="en-US"/>
          </w:rPr>
          <w:t>n clause</w:t>
        </w:r>
      </w:ins>
      <w:ins w:id="222" w:author="PL RCS" w:date="2022-09-21T17:55:00Z">
        <w:r w:rsidR="4C813F99" w:rsidRPr="65EECAD3">
          <w:rPr>
            <w:lang w:val="en-US"/>
          </w:rPr>
          <w:t> </w:t>
        </w:r>
      </w:ins>
      <w:ins w:id="223" w:author="PL RCS" w:date="2022-09-21T17:35:00Z">
        <w:r w:rsidR="3104FDDC" w:rsidRPr="65EECAD3">
          <w:rPr>
            <w:lang w:val="en-US"/>
          </w:rPr>
          <w:t xml:space="preserve">7.10, when the </w:t>
        </w:r>
        <w:proofErr w:type="spellStart"/>
        <w:r w:rsidR="3104FDDC" w:rsidRPr="65EECAD3">
          <w:rPr>
            <w:lang w:val="en-US"/>
          </w:rPr>
          <w:t>ePDG</w:t>
        </w:r>
        <w:proofErr w:type="spellEnd"/>
        <w:r w:rsidR="3104FDDC" w:rsidRPr="65EECAD3">
          <w:rPr>
            <w:lang w:val="en-US"/>
          </w:rPr>
          <w:t xml:space="preserve"> receives </w:t>
        </w:r>
      </w:ins>
      <w:ins w:id="224" w:author="PL RCS" w:date="2022-09-21T17:36:00Z">
        <w:r w:rsidR="3104FDDC" w:rsidRPr="65EECAD3">
          <w:rPr>
            <w:lang w:val="en-US"/>
          </w:rPr>
          <w:t xml:space="preserve">a successfully created </w:t>
        </w:r>
        <w:proofErr w:type="spellStart"/>
        <w:r w:rsidR="3104FDDC" w:rsidRPr="65EECAD3">
          <w:rPr>
            <w:lang w:val="en-US"/>
          </w:rPr>
          <w:t>IPSec</w:t>
        </w:r>
        <w:proofErr w:type="spellEnd"/>
        <w:r w:rsidR="3104FDDC" w:rsidRPr="65EECAD3">
          <w:rPr>
            <w:lang w:val="en-US"/>
          </w:rPr>
          <w:t xml:space="preserve"> SA in step </w:t>
        </w:r>
        <w:r w:rsidRPr="65EECAD3">
          <w:rPr>
            <w:lang w:val="en-US"/>
          </w:rPr>
          <w:t xml:space="preserve">4, </w:t>
        </w:r>
      </w:ins>
      <w:ins w:id="225" w:author="PL RCS" w:date="2022-09-21T17:39:00Z">
        <w:r w:rsidRPr="65EECAD3">
          <w:rPr>
            <w:lang w:val="en-US"/>
          </w:rPr>
          <w:t xml:space="preserve">the </w:t>
        </w:r>
        <w:proofErr w:type="spellStart"/>
        <w:r w:rsidRPr="65EECAD3">
          <w:rPr>
            <w:lang w:val="en-US"/>
          </w:rPr>
          <w:t>ePDG</w:t>
        </w:r>
        <w:proofErr w:type="spellEnd"/>
        <w:r w:rsidRPr="65EECAD3">
          <w:rPr>
            <w:lang w:val="en-US"/>
          </w:rPr>
          <w:t xml:space="preserve"> sends to the AAA Server the traffic profile</w:t>
        </w:r>
      </w:ins>
      <w:ins w:id="226" w:author="PL RCS" w:date="2022-09-27T08:58:00Z">
        <w:r w:rsidR="00E13F47">
          <w:rPr>
            <w:lang w:val="en-US"/>
          </w:rPr>
          <w:t>(s)</w:t>
        </w:r>
      </w:ins>
      <w:ins w:id="227" w:author="PL RCS" w:date="2022-09-21T17:39:00Z">
        <w:r w:rsidRPr="65EECAD3">
          <w:rPr>
            <w:lang w:val="en-US"/>
          </w:rPr>
          <w:t xml:space="preserve"> and a turn on instruction</w:t>
        </w:r>
      </w:ins>
      <w:ins w:id="228" w:author="PL RCS" w:date="2022-09-27T08:58:00Z">
        <w:r w:rsidR="00E13F47">
          <w:rPr>
            <w:lang w:val="en-US"/>
          </w:rPr>
          <w:t>(s)</w:t>
        </w:r>
      </w:ins>
      <w:ins w:id="229" w:author="PL RCS" w:date="2022-09-21T17:39:00Z">
        <w:r w:rsidRPr="65EECAD3">
          <w:rPr>
            <w:lang w:val="en-US"/>
          </w:rPr>
          <w:t>.</w:t>
        </w:r>
      </w:ins>
    </w:p>
    <w:p w14:paraId="61D1B221" w14:textId="7BAA1D78" w:rsidR="007C682A" w:rsidRDefault="007C682A" w:rsidP="00547E55">
      <w:pPr>
        <w:pStyle w:val="B2"/>
        <w:rPr>
          <w:ins w:id="230" w:author="PL RCS" w:date="2022-09-27T16:19:00Z"/>
          <w:lang w:val="en-US"/>
        </w:rPr>
      </w:pPr>
      <w:ins w:id="231" w:author="PL RCS" w:date="2022-09-27T08:36:00Z">
        <w:r>
          <w:t>-</w:t>
        </w:r>
        <w:r>
          <w:tab/>
        </w:r>
        <w:r>
          <w:rPr>
            <w:lang w:val="en-US"/>
          </w:rPr>
          <w:t>in clause</w:t>
        </w:r>
      </w:ins>
      <w:ins w:id="232" w:author="PL RCS" w:date="2022-09-27T08:35:00Z">
        <w:r w:rsidRPr="65EECAD3">
          <w:rPr>
            <w:lang w:val="en-US"/>
          </w:rPr>
          <w:t xml:space="preserve"> 7.11.1, when the </w:t>
        </w:r>
        <w:proofErr w:type="spellStart"/>
        <w:r w:rsidRPr="65EECAD3">
          <w:rPr>
            <w:lang w:val="en-US"/>
          </w:rPr>
          <w:t>ePDG</w:t>
        </w:r>
        <w:proofErr w:type="spellEnd"/>
        <w:r w:rsidRPr="65EECAD3">
          <w:rPr>
            <w:lang w:val="en-US"/>
          </w:rPr>
          <w:t xml:space="preserve"> receives </w:t>
        </w:r>
      </w:ins>
      <w:ins w:id="233" w:author="PL RCS" w:date="2022-09-27T16:17:00Z">
        <w:r w:rsidR="00910185">
          <w:rPr>
            <w:lang w:val="en-US"/>
          </w:rPr>
          <w:t>an</w:t>
        </w:r>
      </w:ins>
      <w:ins w:id="234" w:author="PL RCS" w:date="2022-09-27T08:35:00Z">
        <w:r w:rsidR="00910185">
          <w:rPr>
            <w:lang w:val="en-US"/>
          </w:rPr>
          <w:t xml:space="preserve"> indication of a successfully deleted </w:t>
        </w:r>
      </w:ins>
      <w:proofErr w:type="spellStart"/>
      <w:ins w:id="235" w:author="PL RCS" w:date="2022-09-27T16:22:00Z">
        <w:r w:rsidR="00910185">
          <w:rPr>
            <w:lang w:val="en-US"/>
          </w:rPr>
          <w:t>IPSec</w:t>
        </w:r>
        <w:proofErr w:type="spellEnd"/>
        <w:r w:rsidR="00910185">
          <w:rPr>
            <w:lang w:val="en-US"/>
          </w:rPr>
          <w:t xml:space="preserve"> SA </w:t>
        </w:r>
      </w:ins>
      <w:ins w:id="236" w:author="PL RCS" w:date="2022-09-27T08:35:00Z">
        <w:r w:rsidRPr="65EECAD3">
          <w:rPr>
            <w:lang w:val="en-US"/>
          </w:rPr>
          <w:t xml:space="preserve">in step 4, the </w:t>
        </w:r>
        <w:proofErr w:type="spellStart"/>
        <w:r w:rsidRPr="65EECAD3">
          <w:rPr>
            <w:lang w:val="en-US"/>
          </w:rPr>
          <w:t>ePDG</w:t>
        </w:r>
        <w:proofErr w:type="spellEnd"/>
        <w:r w:rsidRPr="65EECAD3">
          <w:rPr>
            <w:lang w:val="en-US"/>
          </w:rPr>
          <w:t xml:space="preserve"> may send to the AAA Server the traffic profile(s) and an appropriate turn on/off instruction(s) depending on the change of the bearer </w:t>
        </w:r>
        <w:proofErr w:type="spellStart"/>
        <w:r w:rsidRPr="65EECAD3">
          <w:rPr>
            <w:lang w:val="en-US"/>
          </w:rPr>
          <w:t>QoS</w:t>
        </w:r>
        <w:proofErr w:type="spellEnd"/>
        <w:r w:rsidRPr="65EECAD3">
          <w:rPr>
            <w:lang w:val="en-US"/>
          </w:rPr>
          <w:t>.</w:t>
        </w:r>
      </w:ins>
    </w:p>
    <w:p w14:paraId="4B72AF0C" w14:textId="7A83F230" w:rsidR="00E827C7" w:rsidRPr="002B5436" w:rsidRDefault="20096C44" w:rsidP="00E827C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ins w:id="237" w:author="Streijl, Robert (PERATON LABS)" w:date="2022-09-26T20:05:00Z">
        <w:r>
          <w:lastRenderedPageBreak/>
          <w:t>-</w:t>
        </w:r>
        <w:r>
          <w:tab/>
        </w:r>
      </w:ins>
      <w:r w:rsidR="001619AB"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E827C7">
        <w:rPr>
          <w:rFonts w:ascii="Arial" w:hAnsi="Arial"/>
          <w:i/>
          <w:color w:val="0070C0"/>
          <w:sz w:val="24"/>
          <w:lang w:val="en-US"/>
        </w:rPr>
        <w:t xml:space="preserve">AND LAST </w:t>
      </w:r>
      <w:r w:rsidR="00E827C7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23A44E8D" w14:textId="7166455F" w:rsidR="00E827C7" w:rsidRDefault="00E827C7" w:rsidP="00696355"/>
    <w:p w14:paraId="52863881" w14:textId="77777777" w:rsidR="00E827C7" w:rsidRPr="00E57107" w:rsidRDefault="00E827C7" w:rsidP="00E827C7">
      <w:pPr>
        <w:pStyle w:val="Heading1"/>
      </w:pPr>
      <w:bookmarkStart w:id="238" w:name="_Toc11134200"/>
      <w:r w:rsidRPr="00E57107">
        <w:t>2</w:t>
      </w:r>
      <w:r w:rsidRPr="00E57107">
        <w:tab/>
        <w:t>References</w:t>
      </w:r>
      <w:bookmarkEnd w:id="238"/>
    </w:p>
    <w:p w14:paraId="0232982A" w14:textId="77777777" w:rsidR="00E827C7" w:rsidRPr="00E57107" w:rsidRDefault="00E827C7" w:rsidP="00E827C7">
      <w:r w:rsidRPr="00E57107">
        <w:t>The following documents contain provisions which, through reference in this text, constitute provisions of the present document.</w:t>
      </w:r>
    </w:p>
    <w:p w14:paraId="6A043AED" w14:textId="77777777" w:rsidR="00E827C7" w:rsidRPr="00E57107" w:rsidRDefault="00E827C7" w:rsidP="00E827C7">
      <w:pPr>
        <w:pStyle w:val="B1"/>
      </w:pPr>
      <w:r w:rsidRPr="00E57107">
        <w:t>-</w:t>
      </w:r>
      <w:r w:rsidRPr="00E57107">
        <w:tab/>
        <w:t>References are either specific (identified by date of publication, edition number, version number, etc.) or non</w:t>
      </w:r>
      <w:r w:rsidRPr="00E57107">
        <w:noBreakHyphen/>
        <w:t>specific.</w:t>
      </w:r>
    </w:p>
    <w:p w14:paraId="3F5594BB" w14:textId="77777777" w:rsidR="00E827C7" w:rsidRPr="00E57107" w:rsidRDefault="00E827C7" w:rsidP="00E827C7">
      <w:pPr>
        <w:pStyle w:val="B1"/>
      </w:pPr>
      <w:r w:rsidRPr="00E57107">
        <w:t>-</w:t>
      </w:r>
      <w:r w:rsidRPr="00E57107">
        <w:tab/>
        <w:t>For a specific reference, subsequent revisions do not apply.</w:t>
      </w:r>
    </w:p>
    <w:p w14:paraId="5137935D" w14:textId="77777777" w:rsidR="00E827C7" w:rsidRPr="00E57107" w:rsidRDefault="00E827C7" w:rsidP="00E827C7">
      <w:pPr>
        <w:pStyle w:val="B1"/>
      </w:pPr>
      <w:r w:rsidRPr="00E57107">
        <w:t>-</w:t>
      </w:r>
      <w:r w:rsidRPr="00E57107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57107">
        <w:rPr>
          <w:i/>
          <w:iCs/>
        </w:rPr>
        <w:t>in the same Release as the present document</w:t>
      </w:r>
      <w:r w:rsidRPr="00E57107">
        <w:t>.</w:t>
      </w:r>
    </w:p>
    <w:p w14:paraId="5C1D30EC" w14:textId="77777777" w:rsidR="00E827C7" w:rsidRPr="00E57107" w:rsidRDefault="00E827C7" w:rsidP="00E827C7">
      <w:pPr>
        <w:pStyle w:val="EX"/>
      </w:pPr>
      <w:bookmarkStart w:id="239" w:name="_Ref157317127"/>
      <w:r w:rsidRPr="00E57107">
        <w:t>[1]</w:t>
      </w:r>
      <w:r w:rsidRPr="00E57107">
        <w:tab/>
        <w:t>3GPP</w:t>
      </w:r>
      <w:r>
        <w:t> </w:t>
      </w:r>
      <w:r w:rsidRPr="00E57107">
        <w:t>TR</w:t>
      </w:r>
      <w:r>
        <w:t> </w:t>
      </w:r>
      <w:r w:rsidRPr="00E57107">
        <w:t xml:space="preserve">21.905: </w:t>
      </w:r>
      <w:r w:rsidRPr="00E57107">
        <w:rPr>
          <w:iCs/>
          <w:snapToGrid w:val="0"/>
        </w:rPr>
        <w:t>"</w:t>
      </w:r>
      <w:r w:rsidRPr="00E57107">
        <w:t>Vocabulary for 3GPP Specifications</w:t>
      </w:r>
      <w:r w:rsidRPr="00E57107">
        <w:rPr>
          <w:iCs/>
          <w:snapToGrid w:val="0"/>
        </w:rPr>
        <w:t>"</w:t>
      </w:r>
      <w:r w:rsidRPr="00E57107">
        <w:t>.</w:t>
      </w:r>
      <w:bookmarkEnd w:id="239"/>
    </w:p>
    <w:p w14:paraId="66EABB47" w14:textId="77777777" w:rsidR="00E827C7" w:rsidRPr="00E57107" w:rsidRDefault="00E827C7" w:rsidP="00E827C7">
      <w:pPr>
        <w:pStyle w:val="EX"/>
      </w:pPr>
      <w:bookmarkStart w:id="240" w:name="_Ref157317105"/>
      <w:r w:rsidRPr="00E57107">
        <w:t>[2]</w:t>
      </w:r>
      <w:r w:rsidRPr="00E57107">
        <w:tab/>
        <w:t>ITU</w:t>
      </w:r>
      <w:r w:rsidRPr="00E57107">
        <w:noBreakHyphen/>
        <w:t xml:space="preserve">T Recommendations I.130: </w:t>
      </w:r>
      <w:r w:rsidRPr="00E57107">
        <w:rPr>
          <w:iCs/>
          <w:snapToGrid w:val="0"/>
        </w:rPr>
        <w:t>"</w:t>
      </w:r>
      <w:r w:rsidRPr="00E57107">
        <w:t>Method for the characterization of telecommunication services supported by an ISDN and network capabilities of an ISDN</w:t>
      </w:r>
      <w:r w:rsidRPr="00E57107">
        <w:rPr>
          <w:iCs/>
          <w:snapToGrid w:val="0"/>
        </w:rPr>
        <w:t>"</w:t>
      </w:r>
      <w:r w:rsidRPr="00E57107">
        <w:t>.</w:t>
      </w:r>
      <w:bookmarkEnd w:id="240"/>
    </w:p>
    <w:p w14:paraId="561F820F" w14:textId="77777777" w:rsidR="00E827C7" w:rsidRPr="00E57107" w:rsidRDefault="00E827C7" w:rsidP="00E827C7">
      <w:pPr>
        <w:pStyle w:val="EX"/>
      </w:pPr>
      <w:r w:rsidRPr="00E57107">
        <w:t>[3]</w:t>
      </w:r>
      <w:r w:rsidRPr="00E57107">
        <w:tab/>
      </w:r>
      <w:bookmarkStart w:id="241" w:name="_Ref157317130"/>
      <w:r w:rsidRPr="00E57107">
        <w:t>ITU</w:t>
      </w:r>
      <w:r w:rsidRPr="00E57107">
        <w:noBreakHyphen/>
        <w:t xml:space="preserve">T Recommendation Q.65: </w:t>
      </w:r>
      <w:r w:rsidRPr="00E57107">
        <w:rPr>
          <w:iCs/>
          <w:snapToGrid w:val="0"/>
        </w:rPr>
        <w:t>"</w:t>
      </w:r>
      <w:r w:rsidRPr="00E57107">
        <w:t>The unified functional methodology for the characterization of services and network capabilities</w:t>
      </w:r>
      <w:r w:rsidRPr="00E57107">
        <w:rPr>
          <w:iCs/>
          <w:snapToGrid w:val="0"/>
        </w:rPr>
        <w:t>"</w:t>
      </w:r>
      <w:r w:rsidRPr="00E57107">
        <w:t>.</w:t>
      </w:r>
      <w:bookmarkEnd w:id="241"/>
    </w:p>
    <w:p w14:paraId="11CD6F8A" w14:textId="77777777" w:rsidR="00E827C7" w:rsidRPr="00E57107" w:rsidRDefault="00E827C7" w:rsidP="00E827C7">
      <w:pPr>
        <w:pStyle w:val="EX"/>
      </w:pPr>
      <w:r w:rsidRPr="00E57107">
        <w:t>[4]</w:t>
      </w:r>
      <w:r w:rsidRPr="00E57107">
        <w:tab/>
      </w:r>
      <w:bookmarkStart w:id="242" w:name="_Ref157317154"/>
      <w:r w:rsidRPr="00E57107">
        <w:t>3GPP</w:t>
      </w:r>
      <w:r>
        <w:t> </w:t>
      </w:r>
      <w:r w:rsidRPr="00E57107">
        <w:t>TS</w:t>
      </w:r>
      <w:r>
        <w:t> </w:t>
      </w:r>
      <w:r w:rsidRPr="00E57107">
        <w:t xml:space="preserve">23.401: </w:t>
      </w:r>
      <w:r w:rsidRPr="00E57107">
        <w:rPr>
          <w:iCs/>
          <w:snapToGrid w:val="0"/>
        </w:rPr>
        <w:t xml:space="preserve">"General Packet Radio Service (GPRS) </w:t>
      </w:r>
      <w:r w:rsidRPr="00E57107">
        <w:t>Enhancements for Evolved Universal Terrestrial Radio Access Network (E-UTRAN) access</w:t>
      </w:r>
      <w:r w:rsidRPr="00E57107">
        <w:rPr>
          <w:iCs/>
          <w:snapToGrid w:val="0"/>
        </w:rPr>
        <w:t>"</w:t>
      </w:r>
      <w:r w:rsidRPr="00E57107">
        <w:t>.</w:t>
      </w:r>
      <w:bookmarkEnd w:id="242"/>
    </w:p>
    <w:p w14:paraId="113CBECD" w14:textId="77777777" w:rsidR="00E827C7" w:rsidRPr="00E57107" w:rsidRDefault="00E827C7" w:rsidP="00E827C7">
      <w:pPr>
        <w:pStyle w:val="EX"/>
      </w:pPr>
      <w:bookmarkStart w:id="243" w:name="_Ref157318933"/>
      <w:r w:rsidRPr="00E57107">
        <w:t>[5]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 xml:space="preserve">23.234: </w:t>
      </w:r>
      <w:r w:rsidRPr="00E57107">
        <w:rPr>
          <w:iCs/>
          <w:snapToGrid w:val="0"/>
        </w:rPr>
        <w:t>"</w:t>
      </w:r>
      <w:r w:rsidRPr="00E57107">
        <w:t>3GPP System to Wireless Local Area Network (WLAN) Interworking; System Description</w:t>
      </w:r>
      <w:r w:rsidRPr="00E57107">
        <w:rPr>
          <w:iCs/>
          <w:snapToGrid w:val="0"/>
        </w:rPr>
        <w:t>"</w:t>
      </w:r>
      <w:r w:rsidRPr="00E57107">
        <w:t>.</w:t>
      </w:r>
      <w:bookmarkEnd w:id="243"/>
    </w:p>
    <w:p w14:paraId="627084C1" w14:textId="77777777" w:rsidR="00E827C7" w:rsidRPr="00E57107" w:rsidRDefault="00E827C7" w:rsidP="00E827C7">
      <w:pPr>
        <w:pStyle w:val="EX"/>
      </w:pPr>
      <w:bookmarkStart w:id="244" w:name="_Ref159858419"/>
      <w:r w:rsidRPr="00E57107">
        <w:t>[6]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 xml:space="preserve">36.300: </w:t>
      </w:r>
      <w:r w:rsidRPr="00E57107">
        <w:rPr>
          <w:iCs/>
          <w:snapToGrid w:val="0"/>
        </w:rPr>
        <w:t>"</w:t>
      </w:r>
      <w:r w:rsidRPr="00E57107">
        <w:t>Evolved Universal Terrestrial Radio Access (E-UTRA) and Evolved Universal Terrestrial Radio Access Network (E-UTRAN); Overall description Stage 2</w:t>
      </w:r>
      <w:r w:rsidRPr="00E57107">
        <w:rPr>
          <w:iCs/>
          <w:snapToGrid w:val="0"/>
        </w:rPr>
        <w:t>"</w:t>
      </w:r>
      <w:r w:rsidRPr="00E57107">
        <w:t>.</w:t>
      </w:r>
      <w:bookmarkEnd w:id="244"/>
    </w:p>
    <w:p w14:paraId="11A1C87E" w14:textId="77777777" w:rsidR="00E827C7" w:rsidRPr="00E57107" w:rsidRDefault="00E827C7" w:rsidP="00E827C7">
      <w:pPr>
        <w:pStyle w:val="EX"/>
      </w:pPr>
      <w:bookmarkStart w:id="245" w:name="_Ref159859248"/>
      <w:r w:rsidRPr="00E57107">
        <w:t>[7]</w:t>
      </w:r>
      <w:r w:rsidRPr="00E57107">
        <w:tab/>
        <w:t>Void</w:t>
      </w:r>
      <w:bookmarkEnd w:id="245"/>
      <w:r w:rsidRPr="00E57107">
        <w:rPr>
          <w:iCs/>
          <w:snapToGrid w:val="0"/>
        </w:rPr>
        <w:t>.</w:t>
      </w:r>
    </w:p>
    <w:p w14:paraId="06953E3A" w14:textId="77777777" w:rsidR="00E827C7" w:rsidRPr="00E57107" w:rsidRDefault="00E827C7" w:rsidP="00E827C7">
      <w:pPr>
        <w:pStyle w:val="EX"/>
      </w:pPr>
      <w:bookmarkStart w:id="246" w:name="_Ref159859284"/>
      <w:r w:rsidRPr="00E57107">
        <w:t>[8]</w:t>
      </w:r>
      <w:r w:rsidRPr="00E57107">
        <w:tab/>
        <w:t>IETF</w:t>
      </w:r>
      <w:r>
        <w:t> RFC </w:t>
      </w:r>
      <w:r w:rsidRPr="00E57107">
        <w:t xml:space="preserve">5213: </w:t>
      </w:r>
      <w:r w:rsidRPr="00E57107">
        <w:rPr>
          <w:iCs/>
          <w:snapToGrid w:val="0"/>
        </w:rPr>
        <w:t>"</w:t>
      </w:r>
      <w:r w:rsidRPr="00E57107">
        <w:t>Proxy Mobile IPv6</w:t>
      </w:r>
      <w:r w:rsidRPr="00E57107">
        <w:rPr>
          <w:iCs/>
          <w:snapToGrid w:val="0"/>
        </w:rPr>
        <w:t>"</w:t>
      </w:r>
      <w:bookmarkEnd w:id="246"/>
      <w:r w:rsidRPr="00E57107">
        <w:t>.</w:t>
      </w:r>
    </w:p>
    <w:p w14:paraId="2680F03E" w14:textId="77777777" w:rsidR="00E827C7" w:rsidRPr="00E57107" w:rsidRDefault="00E827C7" w:rsidP="00E827C7">
      <w:pPr>
        <w:pStyle w:val="EX"/>
      </w:pPr>
      <w:bookmarkStart w:id="247" w:name="_Ref159859317"/>
      <w:r w:rsidRPr="00E57107">
        <w:t>[9]</w:t>
      </w:r>
      <w:r w:rsidRPr="00E57107">
        <w:tab/>
        <w:t>IETF</w:t>
      </w:r>
      <w:r>
        <w:t> RFC 7296:</w:t>
      </w:r>
      <w:r w:rsidRPr="00E57107">
        <w:t xml:space="preserve"> </w:t>
      </w:r>
      <w:r w:rsidRPr="00E57107">
        <w:rPr>
          <w:iCs/>
          <w:snapToGrid w:val="0"/>
        </w:rPr>
        <w:t>"</w:t>
      </w:r>
      <w:r w:rsidRPr="00E57107">
        <w:t>Internet Key Exchange Protocol Version 2 (IKEv2)</w:t>
      </w:r>
      <w:r w:rsidRPr="00E57107">
        <w:rPr>
          <w:iCs/>
          <w:snapToGrid w:val="0"/>
        </w:rPr>
        <w:t>"</w:t>
      </w:r>
      <w:bookmarkEnd w:id="247"/>
      <w:r w:rsidRPr="00E57107">
        <w:rPr>
          <w:iCs/>
          <w:snapToGrid w:val="0"/>
        </w:rPr>
        <w:t>.</w:t>
      </w:r>
    </w:p>
    <w:p w14:paraId="3B8D44B4" w14:textId="77777777" w:rsidR="00E827C7" w:rsidRPr="00E57107" w:rsidRDefault="00E827C7" w:rsidP="00E827C7">
      <w:pPr>
        <w:pStyle w:val="EX"/>
      </w:pPr>
      <w:bookmarkStart w:id="248" w:name="_Ref159860651"/>
      <w:r w:rsidRPr="00E57107">
        <w:t>[10]</w:t>
      </w:r>
      <w:r w:rsidRPr="00E57107">
        <w:tab/>
        <w:t>IETF</w:t>
      </w:r>
      <w:r>
        <w:t> RFC </w:t>
      </w:r>
      <w:r w:rsidRPr="00E57107">
        <w:t xml:space="preserve">5555: </w:t>
      </w:r>
      <w:r w:rsidRPr="00E57107">
        <w:rPr>
          <w:iCs/>
          <w:snapToGrid w:val="0"/>
        </w:rPr>
        <w:t>"</w:t>
      </w:r>
      <w:r w:rsidRPr="00E57107">
        <w:t>Mobile IPv6 support for dual stack Hosts and Routers (DSMIPv6)</w:t>
      </w:r>
      <w:r w:rsidRPr="00E57107">
        <w:rPr>
          <w:iCs/>
          <w:snapToGrid w:val="0"/>
        </w:rPr>
        <w:t>"</w:t>
      </w:r>
      <w:bookmarkEnd w:id="248"/>
      <w:r w:rsidRPr="00E57107">
        <w:t>.</w:t>
      </w:r>
    </w:p>
    <w:p w14:paraId="3591807D" w14:textId="77777777" w:rsidR="00E827C7" w:rsidRPr="00E57107" w:rsidRDefault="00E827C7" w:rsidP="00E827C7">
      <w:pPr>
        <w:pStyle w:val="EX"/>
        <w:rPr>
          <w:lang w:eastAsia="ko-KR"/>
        </w:rPr>
      </w:pPr>
      <w:r w:rsidRPr="00E57107">
        <w:t>[11]</w:t>
      </w:r>
      <w:r w:rsidRPr="00E57107">
        <w:rPr>
          <w:lang w:eastAsia="ko-KR"/>
        </w:rPr>
        <w:tab/>
      </w:r>
      <w:r w:rsidRPr="00E57107">
        <w:t>IETF</w:t>
      </w:r>
      <w:r>
        <w:t> RFC </w:t>
      </w:r>
      <w:r w:rsidRPr="00E57107">
        <w:rPr>
          <w:lang w:eastAsia="ko-KR"/>
        </w:rPr>
        <w:t>3748</w:t>
      </w:r>
      <w:r w:rsidRPr="00E57107">
        <w:t>: "Extensible Authentication Protocol (EAP)".</w:t>
      </w:r>
    </w:p>
    <w:p w14:paraId="29FAFFBF" w14:textId="77777777" w:rsidR="00E827C7" w:rsidRPr="00E57107" w:rsidRDefault="00E827C7" w:rsidP="00E827C7">
      <w:pPr>
        <w:pStyle w:val="EX"/>
      </w:pPr>
      <w:r w:rsidRPr="00E57107">
        <w:t>[12]</w:t>
      </w:r>
      <w:r w:rsidRPr="00E57107">
        <w:tab/>
        <w:t>IETF</w:t>
      </w:r>
      <w:r>
        <w:t> RFC </w:t>
      </w:r>
      <w:r w:rsidRPr="00E57107">
        <w:t>5944</w:t>
      </w:r>
      <w:r>
        <w:t>:</w:t>
      </w:r>
      <w:r w:rsidRPr="00E57107">
        <w:t xml:space="preserve"> "IP Mobility Support for IPv4, revised".</w:t>
      </w:r>
    </w:p>
    <w:p w14:paraId="1D320F0A" w14:textId="77777777" w:rsidR="00E827C7" w:rsidRPr="00E57107" w:rsidRDefault="00E827C7" w:rsidP="00E827C7">
      <w:pPr>
        <w:pStyle w:val="EX"/>
      </w:pPr>
      <w:r w:rsidRPr="00E57107">
        <w:t>[13]</w:t>
      </w:r>
      <w:r w:rsidRPr="00E57107">
        <w:tab/>
        <w:t>Void.</w:t>
      </w:r>
    </w:p>
    <w:p w14:paraId="2477C581" w14:textId="77777777" w:rsidR="00E827C7" w:rsidRPr="00E57107" w:rsidRDefault="00E827C7" w:rsidP="00E827C7">
      <w:pPr>
        <w:pStyle w:val="EX"/>
      </w:pPr>
      <w:r w:rsidRPr="00E57107">
        <w:t>[14]</w:t>
      </w:r>
      <w:r w:rsidRPr="00E57107">
        <w:tab/>
        <w:t>Void.</w:t>
      </w:r>
    </w:p>
    <w:p w14:paraId="21E0BBA9" w14:textId="77777777" w:rsidR="00E827C7" w:rsidRPr="00E57107" w:rsidRDefault="00E827C7" w:rsidP="00E827C7">
      <w:pPr>
        <w:pStyle w:val="EX"/>
      </w:pPr>
      <w:r w:rsidRPr="00E57107">
        <w:t>[15]</w:t>
      </w:r>
      <w:r w:rsidRPr="00E57107">
        <w:tab/>
        <w:t>IETF</w:t>
      </w:r>
      <w:r>
        <w:t> RFC </w:t>
      </w:r>
      <w:r w:rsidRPr="00E57107">
        <w:t>4282</w:t>
      </w:r>
      <w:r>
        <w:t>:</w:t>
      </w:r>
      <w:r w:rsidRPr="00E57107">
        <w:t xml:space="preserve"> "The Network Access Identifier".</w:t>
      </w:r>
    </w:p>
    <w:p w14:paraId="458BF50C" w14:textId="77777777" w:rsidR="00E827C7" w:rsidRPr="00E57107" w:rsidRDefault="00E827C7" w:rsidP="00E827C7">
      <w:pPr>
        <w:pStyle w:val="EX"/>
      </w:pPr>
      <w:r w:rsidRPr="00E57107">
        <w:t>[16]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23.003: "Numbering, addressing and identification".</w:t>
      </w:r>
    </w:p>
    <w:p w14:paraId="25449F1C" w14:textId="77777777" w:rsidR="00E827C7" w:rsidRPr="00E57107" w:rsidRDefault="00E827C7" w:rsidP="00E827C7">
      <w:pPr>
        <w:pStyle w:val="EX"/>
      </w:pPr>
      <w:r w:rsidRPr="00E57107">
        <w:t>[17]</w:t>
      </w:r>
      <w:r w:rsidRPr="00E57107">
        <w:tab/>
        <w:t>IETF</w:t>
      </w:r>
      <w:r>
        <w:t> RFC </w:t>
      </w:r>
      <w:r w:rsidRPr="00E57107">
        <w:t>5844: "IPv4 Support for Proxy Mobile IPv6".</w:t>
      </w:r>
    </w:p>
    <w:p w14:paraId="5498AF2A" w14:textId="77777777" w:rsidR="00E827C7" w:rsidRPr="00E57107" w:rsidRDefault="00E827C7" w:rsidP="00E827C7">
      <w:pPr>
        <w:pStyle w:val="EX"/>
      </w:pPr>
      <w:r w:rsidRPr="00E57107">
        <w:t>[18]</w:t>
      </w:r>
      <w:r w:rsidRPr="00E57107">
        <w:tab/>
        <w:t>IETF</w:t>
      </w:r>
      <w:r>
        <w:t> RFC </w:t>
      </w:r>
      <w:r w:rsidRPr="00E57107">
        <w:t>4555</w:t>
      </w:r>
      <w:r>
        <w:t>:</w:t>
      </w:r>
      <w:r w:rsidRPr="00E57107">
        <w:t xml:space="preserve"> "IKEv2 Mobility and </w:t>
      </w:r>
      <w:proofErr w:type="spellStart"/>
      <w:r w:rsidRPr="00E57107">
        <w:t>Multihoming</w:t>
      </w:r>
      <w:proofErr w:type="spellEnd"/>
      <w:r w:rsidRPr="00E57107">
        <w:t xml:space="preserve"> Protocol (MOBIKE)"</w:t>
      </w:r>
      <w:r>
        <w:t>.</w:t>
      </w:r>
    </w:p>
    <w:p w14:paraId="0084CEBB" w14:textId="77777777" w:rsidR="00E827C7" w:rsidRPr="00E57107" w:rsidRDefault="00E827C7" w:rsidP="00E827C7">
      <w:pPr>
        <w:pStyle w:val="EX"/>
      </w:pPr>
      <w:r w:rsidRPr="00E57107">
        <w:t>[19]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23.203: "Policy and Charging Control Architecture".</w:t>
      </w:r>
    </w:p>
    <w:p w14:paraId="01FB81B4" w14:textId="77777777" w:rsidR="00E827C7" w:rsidRPr="00E57107" w:rsidRDefault="00E827C7" w:rsidP="00E827C7">
      <w:pPr>
        <w:pStyle w:val="EX"/>
      </w:pPr>
      <w:r w:rsidRPr="00E57107">
        <w:t>[20]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22.278: "Service requirements for evolution of the system architecture".</w:t>
      </w:r>
    </w:p>
    <w:p w14:paraId="28AB787C" w14:textId="77777777" w:rsidR="00E827C7" w:rsidRPr="00E57107" w:rsidRDefault="00E827C7" w:rsidP="00E827C7">
      <w:pPr>
        <w:pStyle w:val="EX"/>
      </w:pPr>
      <w:r w:rsidRPr="00E57107">
        <w:t>[21]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23.060: "General Packet Radio Service (GPRS); Service description; Stage 2".</w:t>
      </w:r>
    </w:p>
    <w:p w14:paraId="553A04D2" w14:textId="77777777" w:rsidR="00E827C7" w:rsidRPr="00E57107" w:rsidRDefault="00E827C7" w:rsidP="00E827C7">
      <w:pPr>
        <w:pStyle w:val="EX"/>
      </w:pPr>
      <w:r w:rsidRPr="00E57107">
        <w:t>[22]</w:t>
      </w:r>
      <w:r w:rsidRPr="00E57107">
        <w:tab/>
        <w:t>IETF</w:t>
      </w:r>
      <w:r>
        <w:t> RFC </w:t>
      </w:r>
      <w:r w:rsidRPr="00E57107">
        <w:t>4877</w:t>
      </w:r>
      <w:r>
        <w:t>:</w:t>
      </w:r>
      <w:r w:rsidRPr="00E57107">
        <w:t xml:space="preserve"> "Mobile IPv6 Operation with IKEv2 and the Revised IPsec Architecture".</w:t>
      </w:r>
    </w:p>
    <w:p w14:paraId="2DD7E0B1" w14:textId="77777777" w:rsidR="00E827C7" w:rsidRPr="00E57107" w:rsidRDefault="00E827C7" w:rsidP="00E827C7">
      <w:pPr>
        <w:pStyle w:val="EX"/>
      </w:pPr>
      <w:r w:rsidRPr="00E57107">
        <w:lastRenderedPageBreak/>
        <w:t>[23]</w:t>
      </w:r>
      <w:r w:rsidRPr="00E57107">
        <w:tab/>
        <w:t>IETF</w:t>
      </w:r>
      <w:r>
        <w:t> RFC </w:t>
      </w:r>
      <w:r w:rsidRPr="00E57107">
        <w:t>2784</w:t>
      </w:r>
      <w:r>
        <w:t>:</w:t>
      </w:r>
      <w:r w:rsidRPr="00E57107">
        <w:t xml:space="preserve"> "Generic Routing Encapsulation (GRE)".</w:t>
      </w:r>
    </w:p>
    <w:p w14:paraId="4DD3B3C7" w14:textId="77777777" w:rsidR="00E827C7" w:rsidRPr="00E57107" w:rsidRDefault="00E827C7" w:rsidP="00E827C7">
      <w:pPr>
        <w:pStyle w:val="EX"/>
      </w:pPr>
      <w:r w:rsidRPr="00E57107">
        <w:t>[24]</w:t>
      </w:r>
      <w:r w:rsidRPr="00E57107">
        <w:tab/>
        <w:t>IETF</w:t>
      </w:r>
      <w:r>
        <w:t> RFC </w:t>
      </w:r>
      <w:r w:rsidRPr="00E57107">
        <w:t>2890</w:t>
      </w:r>
      <w:r>
        <w:t>:</w:t>
      </w:r>
      <w:r w:rsidRPr="00E57107">
        <w:t xml:space="preserve"> "Key and Sequence Number Extensions to GRE".</w:t>
      </w:r>
    </w:p>
    <w:p w14:paraId="4DA4AC17" w14:textId="77777777" w:rsidR="00E827C7" w:rsidRPr="00E57107" w:rsidRDefault="00E827C7" w:rsidP="00E827C7">
      <w:pPr>
        <w:pStyle w:val="EX"/>
      </w:pPr>
      <w:r w:rsidRPr="00E57107">
        <w:t>[25]</w:t>
      </w:r>
      <w:r w:rsidRPr="00E57107">
        <w:tab/>
        <w:t>IETF</w:t>
      </w:r>
      <w:r>
        <w:t> RFC </w:t>
      </w:r>
      <w:r w:rsidRPr="00E57107">
        <w:t>3543</w:t>
      </w:r>
      <w:r>
        <w:t>:</w:t>
      </w:r>
      <w:r w:rsidRPr="00E57107">
        <w:t xml:space="preserve"> "Registration Revocation in Mobile IPv4".</w:t>
      </w:r>
    </w:p>
    <w:p w14:paraId="416ABD2E" w14:textId="77777777" w:rsidR="00E827C7" w:rsidRPr="00E57107" w:rsidRDefault="00E827C7" w:rsidP="00E827C7">
      <w:pPr>
        <w:pStyle w:val="EX"/>
      </w:pPr>
      <w:r w:rsidRPr="00E57107">
        <w:t>[26]</w:t>
      </w:r>
      <w:r w:rsidRPr="00E57107">
        <w:tab/>
        <w:t>Void.</w:t>
      </w:r>
    </w:p>
    <w:p w14:paraId="36E86AD9" w14:textId="77777777" w:rsidR="00E827C7" w:rsidRPr="00E57107" w:rsidRDefault="00E827C7" w:rsidP="00E827C7">
      <w:pPr>
        <w:pStyle w:val="EX"/>
      </w:pPr>
      <w:r w:rsidRPr="00E57107">
        <w:t>[27]</w:t>
      </w:r>
      <w:r w:rsidRPr="00E57107">
        <w:tab/>
        <w:t>Void.</w:t>
      </w:r>
    </w:p>
    <w:p w14:paraId="0D57D835" w14:textId="77777777" w:rsidR="00E827C7" w:rsidRPr="00E57107" w:rsidRDefault="00E827C7" w:rsidP="00E827C7">
      <w:pPr>
        <w:pStyle w:val="EX"/>
      </w:pPr>
      <w:r w:rsidRPr="00E57107">
        <w:t>[28]</w:t>
      </w:r>
      <w:r w:rsidRPr="00E57107">
        <w:tab/>
        <w:t>IETF</w:t>
      </w:r>
      <w:r>
        <w:t> RFC </w:t>
      </w:r>
      <w:r w:rsidRPr="00E57107">
        <w:t>2131: "Dynamic Host Configuration Protocol".</w:t>
      </w:r>
    </w:p>
    <w:p w14:paraId="7E0E26C4" w14:textId="77777777" w:rsidR="00E827C7" w:rsidRPr="00E57107" w:rsidRDefault="00E827C7" w:rsidP="00E827C7">
      <w:pPr>
        <w:pStyle w:val="EX"/>
      </w:pPr>
      <w:r w:rsidRPr="00E57107">
        <w:t>[29]</w:t>
      </w:r>
      <w:r w:rsidRPr="00E57107">
        <w:tab/>
        <w:t>IETF</w:t>
      </w:r>
      <w:r>
        <w:t> RFC </w:t>
      </w:r>
      <w:r w:rsidRPr="00E57107">
        <w:t>4039: "Rapid Commit Option for the Dynamic Host Configuration Protocol version 4 (DHCPv4)".</w:t>
      </w:r>
    </w:p>
    <w:p w14:paraId="7FF23246" w14:textId="77777777" w:rsidR="00E827C7" w:rsidRPr="00E57107" w:rsidRDefault="00E827C7" w:rsidP="00E827C7">
      <w:pPr>
        <w:pStyle w:val="EX"/>
      </w:pPr>
      <w:r w:rsidRPr="00E57107">
        <w:t>[30]</w:t>
      </w:r>
      <w:r w:rsidRPr="00E57107">
        <w:tab/>
        <w:t>IETF</w:t>
      </w:r>
      <w:r>
        <w:t> RFC </w:t>
      </w:r>
      <w:r w:rsidRPr="00E57107">
        <w:t>3736: "Stateless Dynamic Host Configuration Protocol (DHCP) Service for IPv6".</w:t>
      </w:r>
    </w:p>
    <w:p w14:paraId="097F980D" w14:textId="77777777" w:rsidR="00E827C7" w:rsidRPr="00E57107" w:rsidRDefault="00E827C7" w:rsidP="00E827C7">
      <w:pPr>
        <w:pStyle w:val="EX"/>
      </w:pPr>
      <w:r w:rsidRPr="00E57107">
        <w:t>[31]</w:t>
      </w:r>
      <w:r w:rsidRPr="00E57107">
        <w:tab/>
        <w:t>Void.</w:t>
      </w:r>
    </w:p>
    <w:p w14:paraId="7EF8DE7F" w14:textId="77777777" w:rsidR="00E827C7" w:rsidRPr="00E57107" w:rsidRDefault="00E827C7" w:rsidP="00E827C7">
      <w:pPr>
        <w:pStyle w:val="EX"/>
      </w:pPr>
      <w:r w:rsidRPr="00E57107">
        <w:t>[32]</w:t>
      </w:r>
      <w:r w:rsidRPr="00E57107">
        <w:tab/>
        <w:t>3GPP2 C.S0024-A v2.0: "cdma2000 High Rate Packet Data Air Interface Specification".</w:t>
      </w:r>
    </w:p>
    <w:p w14:paraId="2C7C9BAF" w14:textId="77777777" w:rsidR="00E827C7" w:rsidRPr="00E57107" w:rsidRDefault="00E827C7" w:rsidP="00E827C7">
      <w:pPr>
        <w:pStyle w:val="EX"/>
      </w:pPr>
      <w:r w:rsidRPr="00E57107">
        <w:t>[33]</w:t>
      </w:r>
      <w:r w:rsidRPr="00E57107">
        <w:tab/>
        <w:t>Void.</w:t>
      </w:r>
    </w:p>
    <w:p w14:paraId="436D51A1" w14:textId="77777777" w:rsidR="00E827C7" w:rsidRPr="00E57107" w:rsidRDefault="00E827C7" w:rsidP="00E827C7">
      <w:pPr>
        <w:pStyle w:val="EX"/>
      </w:pPr>
      <w:r w:rsidRPr="00E57107">
        <w:t>[34]</w:t>
      </w:r>
      <w:r w:rsidRPr="00E57107">
        <w:tab/>
        <w:t>IETF</w:t>
      </w:r>
      <w:r>
        <w:t> RFC </w:t>
      </w:r>
      <w:r w:rsidRPr="00E57107">
        <w:t>2794: "Mobile IP Network Access Identifier Extension for IPv4".</w:t>
      </w:r>
    </w:p>
    <w:p w14:paraId="53E16B26" w14:textId="77777777" w:rsidR="00E827C7" w:rsidRPr="00E57107" w:rsidRDefault="00E827C7" w:rsidP="00E827C7">
      <w:pPr>
        <w:pStyle w:val="EX"/>
      </w:pPr>
      <w:r w:rsidRPr="00E57107">
        <w:t>[35]</w:t>
      </w:r>
      <w:r w:rsidRPr="00E57107">
        <w:tab/>
        <w:t>Void.</w:t>
      </w:r>
    </w:p>
    <w:p w14:paraId="09D86C98" w14:textId="77777777" w:rsidR="00E827C7" w:rsidRPr="00E57107" w:rsidRDefault="00E827C7" w:rsidP="00E827C7">
      <w:pPr>
        <w:pStyle w:val="EX"/>
      </w:pPr>
      <w:r w:rsidRPr="00E57107">
        <w:t>[36]</w:t>
      </w:r>
      <w:r w:rsidRPr="00E57107">
        <w:tab/>
        <w:t>Void.</w:t>
      </w:r>
    </w:p>
    <w:p w14:paraId="4ECACA40" w14:textId="77777777" w:rsidR="00E827C7" w:rsidRPr="00E57107" w:rsidRDefault="00E827C7" w:rsidP="00E827C7">
      <w:pPr>
        <w:pStyle w:val="EX"/>
      </w:pPr>
      <w:r w:rsidRPr="00E57107">
        <w:t>[37]</w:t>
      </w:r>
      <w:r w:rsidRPr="00E57107">
        <w:tab/>
        <w:t>Void.</w:t>
      </w:r>
    </w:p>
    <w:p w14:paraId="54BDDA95" w14:textId="77777777" w:rsidR="00E827C7" w:rsidRPr="00E57107" w:rsidRDefault="00E827C7" w:rsidP="00E827C7">
      <w:pPr>
        <w:pStyle w:val="EX"/>
      </w:pPr>
      <w:r w:rsidRPr="00E57107">
        <w:t>[38]</w:t>
      </w:r>
      <w:r w:rsidRPr="00E57107">
        <w:tab/>
        <w:t>IETF</w:t>
      </w:r>
      <w:r>
        <w:t> RFC </w:t>
      </w:r>
      <w:r w:rsidRPr="00E57107">
        <w:t>4861: "</w:t>
      </w:r>
      <w:proofErr w:type="spellStart"/>
      <w:r w:rsidRPr="00E57107">
        <w:t>Neighbor</w:t>
      </w:r>
      <w:proofErr w:type="spellEnd"/>
      <w:r w:rsidRPr="00E57107">
        <w:t xml:space="preserve"> Discovery for IP Version 6 (IPv6)".</w:t>
      </w:r>
    </w:p>
    <w:p w14:paraId="12775E19" w14:textId="77777777" w:rsidR="00E827C7" w:rsidRPr="00E57107" w:rsidRDefault="00E827C7" w:rsidP="00E827C7">
      <w:pPr>
        <w:pStyle w:val="EX"/>
      </w:pPr>
      <w:r w:rsidRPr="00E57107">
        <w:t>[39]</w:t>
      </w:r>
      <w:r w:rsidRPr="00E57107">
        <w:tab/>
        <w:t>IETF</w:t>
      </w:r>
      <w:r>
        <w:t> RFC </w:t>
      </w:r>
      <w:r w:rsidRPr="00E57107">
        <w:t>5446: "Service Selection for Mobile IPv4".</w:t>
      </w:r>
    </w:p>
    <w:p w14:paraId="0861A201" w14:textId="77777777" w:rsidR="00E827C7" w:rsidRPr="00E57107" w:rsidRDefault="00E827C7" w:rsidP="00E827C7">
      <w:pPr>
        <w:pStyle w:val="EX"/>
      </w:pPr>
      <w:r w:rsidRPr="00E57107">
        <w:t>[40]</w:t>
      </w:r>
      <w:r w:rsidRPr="00E57107">
        <w:tab/>
        <w:t>IETF</w:t>
      </w:r>
      <w:r>
        <w:t> RFC </w:t>
      </w:r>
      <w:r w:rsidRPr="00E57107">
        <w:t>5026: "Mobile IPv6 bootstrapping in split scenario".</w:t>
      </w:r>
    </w:p>
    <w:p w14:paraId="2490A754" w14:textId="77777777" w:rsidR="00E827C7" w:rsidRPr="00E57107" w:rsidRDefault="00E827C7" w:rsidP="00E827C7">
      <w:pPr>
        <w:pStyle w:val="EX"/>
      </w:pPr>
      <w:r w:rsidRPr="00E57107">
        <w:t>[41]</w:t>
      </w:r>
      <w:r w:rsidRPr="00E57107">
        <w:tab/>
        <w:t>IETF</w:t>
      </w:r>
      <w:r>
        <w:t> RFC </w:t>
      </w:r>
      <w:r w:rsidRPr="00E57107">
        <w:t>6611: "Mobile IPv6 (MIPv6) Bootstrapping for the Integrated Scenario".</w:t>
      </w:r>
    </w:p>
    <w:p w14:paraId="5C700660" w14:textId="77777777" w:rsidR="00E827C7" w:rsidRPr="00E57107" w:rsidRDefault="00E827C7" w:rsidP="00E827C7">
      <w:pPr>
        <w:pStyle w:val="EX"/>
      </w:pPr>
      <w:r w:rsidRPr="00E57107">
        <w:t>[42]</w:t>
      </w:r>
      <w:r w:rsidRPr="00E57107">
        <w:tab/>
        <w:t>Void.</w:t>
      </w:r>
    </w:p>
    <w:p w14:paraId="50B167F1" w14:textId="77777777" w:rsidR="00E827C7" w:rsidRPr="00E57107" w:rsidRDefault="00E827C7" w:rsidP="00E827C7">
      <w:pPr>
        <w:pStyle w:val="EX"/>
      </w:pPr>
      <w:r w:rsidRPr="00E57107">
        <w:t>[43]</w:t>
      </w:r>
      <w:r w:rsidRPr="00E57107">
        <w:tab/>
        <w:t>IETF</w:t>
      </w:r>
      <w:r>
        <w:t> RFC </w:t>
      </w:r>
      <w:r w:rsidRPr="00E57107">
        <w:t>5779: "Diameter Proxy Mobile IPv6: Mobile Access Gateway and Local Mobility Anchor Interaction with Diameter Server".</w:t>
      </w:r>
    </w:p>
    <w:p w14:paraId="40ED64F0" w14:textId="77777777" w:rsidR="00E827C7" w:rsidRPr="00E57107" w:rsidRDefault="00E827C7" w:rsidP="00E827C7">
      <w:pPr>
        <w:pStyle w:val="EX"/>
      </w:pPr>
      <w:r w:rsidRPr="00E57107">
        <w:t>[44]</w:t>
      </w:r>
      <w:r w:rsidRPr="00E57107">
        <w:tab/>
        <w:t>IETF</w:t>
      </w:r>
      <w:r>
        <w:t> RFC </w:t>
      </w:r>
      <w:r w:rsidRPr="00E57107">
        <w:t>5447: "Diameter Mobile IPv6: Support for Network Access Server to Diameter Server Interaction".</w:t>
      </w:r>
    </w:p>
    <w:p w14:paraId="6E46239A" w14:textId="77777777" w:rsidR="00E827C7" w:rsidRPr="00E57107" w:rsidRDefault="00E827C7" w:rsidP="00E827C7">
      <w:pPr>
        <w:pStyle w:val="EX"/>
      </w:pPr>
      <w:r w:rsidRPr="00E57107">
        <w:t>[45]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33.402: "3GPP System Architecture Evolution: Security aspects of non-3GPP accesses".</w:t>
      </w:r>
    </w:p>
    <w:p w14:paraId="13D0B1AD" w14:textId="77777777" w:rsidR="00E827C7" w:rsidRPr="00E57107" w:rsidRDefault="00E827C7" w:rsidP="00E827C7">
      <w:pPr>
        <w:pStyle w:val="EX"/>
      </w:pPr>
      <w:r w:rsidRPr="00E57107">
        <w:t>[46]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31.102: "Characteristics of the Universal Subscriber Identity Module (USIM) application".</w:t>
      </w:r>
    </w:p>
    <w:p w14:paraId="483CEE86" w14:textId="77777777" w:rsidR="00E827C7" w:rsidRPr="00E57107" w:rsidRDefault="00E827C7" w:rsidP="00E827C7">
      <w:pPr>
        <w:pStyle w:val="EX"/>
      </w:pPr>
      <w:r w:rsidRPr="00E57107">
        <w:t>[47]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22.011: "Service accessibility".</w:t>
      </w:r>
    </w:p>
    <w:p w14:paraId="649758C1" w14:textId="77777777" w:rsidR="00E827C7" w:rsidRPr="00E57107" w:rsidRDefault="00E827C7" w:rsidP="00E827C7">
      <w:pPr>
        <w:pStyle w:val="EX"/>
      </w:pPr>
      <w:r w:rsidRPr="00E57107">
        <w:t>[48]</w:t>
      </w:r>
      <w:r w:rsidRPr="00E57107">
        <w:tab/>
        <w:t>IETF</w:t>
      </w:r>
      <w:r>
        <w:t> RFC </w:t>
      </w:r>
      <w:r w:rsidRPr="00E57107">
        <w:t>3948: "UDP Encapsulation of IPsec ESP Packets".</w:t>
      </w:r>
    </w:p>
    <w:p w14:paraId="1D34C84B" w14:textId="77777777" w:rsidR="00E827C7" w:rsidRPr="00E57107" w:rsidRDefault="00E827C7" w:rsidP="00E827C7">
      <w:pPr>
        <w:pStyle w:val="EX"/>
      </w:pPr>
      <w:r w:rsidRPr="00E57107">
        <w:t>[49]</w:t>
      </w:r>
      <w:r w:rsidRPr="00E57107">
        <w:tab/>
        <w:t>3GPP2 C.S0087</w:t>
      </w:r>
      <w:r w:rsidRPr="00E57107">
        <w:noBreakHyphen/>
        <w:t>0: "E</w:t>
      </w:r>
      <w:r w:rsidRPr="00E57107">
        <w:noBreakHyphen/>
        <w:t>UTRAN - HRPD and CDMA2000 1x Connectivity and Interworking: Air Interface Aspects".</w:t>
      </w:r>
    </w:p>
    <w:p w14:paraId="0CF4B978" w14:textId="77777777" w:rsidR="00E827C7" w:rsidRPr="00E57107" w:rsidRDefault="00E827C7" w:rsidP="00E827C7">
      <w:pPr>
        <w:pStyle w:val="EX"/>
      </w:pPr>
      <w:r w:rsidRPr="00E57107">
        <w:t>[50]</w:t>
      </w:r>
      <w:r w:rsidRPr="00E57107">
        <w:tab/>
        <w:t>IETF</w:t>
      </w:r>
      <w:r>
        <w:t> RFC </w:t>
      </w:r>
      <w:r w:rsidRPr="00E57107">
        <w:t>4739: "Multiple Authentication Exchanges in the Internet Key Exchange (IKEv2) Protocol".</w:t>
      </w:r>
    </w:p>
    <w:p w14:paraId="237BEA5E" w14:textId="77777777" w:rsidR="00E827C7" w:rsidRPr="00E57107" w:rsidRDefault="00E827C7" w:rsidP="00E827C7">
      <w:pPr>
        <w:pStyle w:val="EX"/>
      </w:pPr>
      <w:r w:rsidRPr="00E57107">
        <w:t>[51]</w:t>
      </w:r>
      <w:r w:rsidRPr="00E57107">
        <w:tab/>
        <w:t>3GPP2 X.S0057</w:t>
      </w:r>
      <w:r w:rsidRPr="00E57107">
        <w:noBreakHyphen/>
        <w:t>B: "E</w:t>
      </w:r>
      <w:r w:rsidRPr="00E57107">
        <w:noBreakHyphen/>
        <w:t xml:space="preserve">UTRAN - </w:t>
      </w:r>
      <w:proofErr w:type="spellStart"/>
      <w:r w:rsidRPr="00E57107">
        <w:t>eHRPD</w:t>
      </w:r>
      <w:proofErr w:type="spellEnd"/>
      <w:r w:rsidRPr="00E57107">
        <w:t xml:space="preserve"> Connectivity and Interworking: Core Network Aspects".</w:t>
      </w:r>
    </w:p>
    <w:p w14:paraId="63DACD58" w14:textId="77777777" w:rsidR="00E827C7" w:rsidRPr="00E57107" w:rsidRDefault="00E827C7" w:rsidP="00E827C7">
      <w:pPr>
        <w:pStyle w:val="EX"/>
      </w:pPr>
      <w:r w:rsidRPr="00E57107">
        <w:t>[52]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36.331: "Evolved Universal Terrestrial Radio Access (E-UTRA); Radio Resource Control (RRC); Protocol specification".</w:t>
      </w:r>
    </w:p>
    <w:p w14:paraId="5C04A7D2" w14:textId="77777777" w:rsidR="00E827C7" w:rsidRPr="00E57107" w:rsidRDefault="00E827C7" w:rsidP="00E827C7">
      <w:pPr>
        <w:pStyle w:val="EX"/>
      </w:pPr>
      <w:r w:rsidRPr="00E57107">
        <w:lastRenderedPageBreak/>
        <w:t>[53]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23.122: "Non-Access-Stratum (NAS) functions related to Mobile Station (MS) in idle mode".</w:t>
      </w:r>
    </w:p>
    <w:p w14:paraId="39A710FC" w14:textId="77777777" w:rsidR="00E827C7" w:rsidRPr="00E57107" w:rsidRDefault="00E827C7" w:rsidP="00E827C7">
      <w:pPr>
        <w:pStyle w:val="EX"/>
      </w:pPr>
      <w:r w:rsidRPr="00E57107">
        <w:t>[54]</w:t>
      </w:r>
      <w:r w:rsidRPr="00E57107">
        <w:tab/>
        <w:t>Void.</w:t>
      </w:r>
    </w:p>
    <w:p w14:paraId="59436A63" w14:textId="77777777" w:rsidR="00E827C7" w:rsidRPr="00E57107" w:rsidRDefault="00E827C7" w:rsidP="00E827C7">
      <w:pPr>
        <w:pStyle w:val="EX"/>
      </w:pPr>
      <w:r w:rsidRPr="00E57107">
        <w:t>[55]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23.261: "IP Flow Mobility and seamless WLAN offload; Stage 2".</w:t>
      </w:r>
    </w:p>
    <w:p w14:paraId="0A5545D0" w14:textId="77777777" w:rsidR="00E827C7" w:rsidRPr="00E57107" w:rsidRDefault="00E827C7" w:rsidP="00E827C7">
      <w:pPr>
        <w:pStyle w:val="EX"/>
      </w:pPr>
      <w:r w:rsidRPr="00E57107">
        <w:t>[56]</w:t>
      </w:r>
      <w:r w:rsidRPr="00E57107">
        <w:tab/>
        <w:t>IETF</w:t>
      </w:r>
      <w:r>
        <w:t> RFC </w:t>
      </w:r>
      <w:r w:rsidRPr="00E57107">
        <w:t>6276: "DHCPv6 Prefix Delegation for Network Mobility (NEMO)".</w:t>
      </w:r>
    </w:p>
    <w:p w14:paraId="0463FAFB" w14:textId="77777777" w:rsidR="00E827C7" w:rsidRPr="00E57107" w:rsidRDefault="00E827C7" w:rsidP="00E827C7">
      <w:pPr>
        <w:pStyle w:val="EX"/>
      </w:pPr>
      <w:r w:rsidRPr="00E57107">
        <w:t>[57]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29.274: "3GPP Evolved Packet System (EPS); Evolved General Packet Radio Service (GPRS) Tunnelling Protocol for Control plane (GTPv2-C); Stage 3".</w:t>
      </w:r>
    </w:p>
    <w:p w14:paraId="0AA02E6D" w14:textId="77777777" w:rsidR="00E827C7" w:rsidRPr="00E57107" w:rsidRDefault="00E827C7" w:rsidP="00E827C7">
      <w:pPr>
        <w:pStyle w:val="EX"/>
      </w:pPr>
      <w:r w:rsidRPr="00E57107">
        <w:t>[58]</w:t>
      </w:r>
      <w:r w:rsidRPr="00E57107">
        <w:tab/>
        <w:t>IETF</w:t>
      </w:r>
      <w:r>
        <w:t> RFC </w:t>
      </w:r>
      <w:r w:rsidRPr="00E57107">
        <w:t xml:space="preserve">4862: "IPv6 Stateless Address </w:t>
      </w:r>
      <w:proofErr w:type="spellStart"/>
      <w:r w:rsidRPr="00E57107">
        <w:t>Autoconfiguration</w:t>
      </w:r>
      <w:proofErr w:type="spellEnd"/>
      <w:r w:rsidRPr="00E57107">
        <w:t>".</w:t>
      </w:r>
    </w:p>
    <w:p w14:paraId="3E21CAC3" w14:textId="77777777" w:rsidR="00E827C7" w:rsidRPr="00E57107" w:rsidRDefault="00E827C7" w:rsidP="00E827C7">
      <w:pPr>
        <w:pStyle w:val="EX"/>
      </w:pPr>
      <w:r w:rsidRPr="00E57107">
        <w:t>[59]</w:t>
      </w:r>
      <w:r w:rsidRPr="00E57107">
        <w:tab/>
      </w:r>
      <w:r>
        <w:t>Void</w:t>
      </w:r>
      <w:r w:rsidRPr="00E57107">
        <w:t>.</w:t>
      </w:r>
    </w:p>
    <w:p w14:paraId="316C7967" w14:textId="77777777" w:rsidR="00E827C7" w:rsidRPr="00E57107" w:rsidRDefault="00E827C7" w:rsidP="00E827C7">
      <w:pPr>
        <w:pStyle w:val="EX"/>
      </w:pPr>
      <w:r w:rsidRPr="00E57107">
        <w:t>[60]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23.221: "Architectural requirements".</w:t>
      </w:r>
    </w:p>
    <w:p w14:paraId="297A20BD" w14:textId="77777777" w:rsidR="00E827C7" w:rsidRPr="00E57107" w:rsidRDefault="00E827C7" w:rsidP="00E827C7">
      <w:pPr>
        <w:pStyle w:val="EX"/>
      </w:pPr>
      <w:r w:rsidRPr="00E57107">
        <w:t>[61]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32.240: "Charging architecture and principles".</w:t>
      </w:r>
    </w:p>
    <w:p w14:paraId="4D46AE9A" w14:textId="77777777" w:rsidR="00E827C7" w:rsidRPr="00E57107" w:rsidRDefault="00E827C7" w:rsidP="00E827C7">
      <w:pPr>
        <w:pStyle w:val="EX"/>
      </w:pPr>
      <w:r w:rsidRPr="00E57107">
        <w:t>[62]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32.251: "Charging management; Packet Switched (PS) domain charging".</w:t>
      </w:r>
    </w:p>
    <w:p w14:paraId="2BA52FC6" w14:textId="77777777" w:rsidR="00E827C7" w:rsidRPr="00E57107" w:rsidRDefault="00E827C7" w:rsidP="00E827C7">
      <w:pPr>
        <w:pStyle w:val="EX"/>
      </w:pPr>
      <w:r w:rsidRPr="00E57107">
        <w:t>[63]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29.281: "General Packet Radio System (GPRS) Tunnelling Protocol User Plane (GTPv1-U)".</w:t>
      </w:r>
    </w:p>
    <w:p w14:paraId="7B2692FF" w14:textId="77777777" w:rsidR="00E827C7" w:rsidRPr="00E57107" w:rsidRDefault="00E827C7" w:rsidP="00E827C7">
      <w:pPr>
        <w:pStyle w:val="EX"/>
      </w:pPr>
      <w:r w:rsidRPr="00E57107">
        <w:t>[64]</w:t>
      </w:r>
      <w:r w:rsidRPr="00E57107">
        <w:tab/>
        <w:t>IEEE </w:t>
      </w:r>
      <w:proofErr w:type="spellStart"/>
      <w:r w:rsidRPr="00E57107">
        <w:t>Std</w:t>
      </w:r>
      <w:proofErr w:type="spellEnd"/>
      <w:r w:rsidRPr="00E57107"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1E23933" w14:textId="77777777" w:rsidR="00E827C7" w:rsidRPr="00E57107" w:rsidRDefault="00E827C7" w:rsidP="00E827C7">
      <w:pPr>
        <w:pStyle w:val="EX"/>
      </w:pPr>
      <w:r w:rsidRPr="00E57107">
        <w:t>[65]</w:t>
      </w:r>
      <w:r w:rsidRPr="00E57107">
        <w:tab/>
        <w:t>IEEE </w:t>
      </w:r>
      <w:proofErr w:type="spellStart"/>
      <w:proofErr w:type="gramStart"/>
      <w:r w:rsidRPr="00E57107">
        <w:t>Std</w:t>
      </w:r>
      <w:proofErr w:type="spellEnd"/>
      <w:proofErr w:type="gramEnd"/>
      <w:r w:rsidRPr="00E57107">
        <w:t xml:space="preserve"> 802.1X-2004: "IEEE Standard for Local and Metropolitan Area Networks: Port-Based Network Access Control".</w:t>
      </w:r>
    </w:p>
    <w:p w14:paraId="2EB9170B" w14:textId="77777777" w:rsidR="00E827C7" w:rsidRPr="00E57107" w:rsidRDefault="00E827C7" w:rsidP="00E827C7">
      <w:pPr>
        <w:pStyle w:val="EX"/>
      </w:pPr>
      <w:r w:rsidRPr="00E57107">
        <w:t>[66]</w:t>
      </w:r>
      <w:r w:rsidRPr="00E57107">
        <w:tab/>
        <w:t>IETF</w:t>
      </w:r>
      <w:r>
        <w:t> RFC </w:t>
      </w:r>
      <w:r w:rsidRPr="00E57107">
        <w:t>791: "Internet Protocol".</w:t>
      </w:r>
    </w:p>
    <w:p w14:paraId="0DB5DFB5" w14:textId="77777777" w:rsidR="00E827C7" w:rsidRPr="00E57107" w:rsidRDefault="00E827C7" w:rsidP="00E827C7">
      <w:pPr>
        <w:pStyle w:val="EX"/>
      </w:pPr>
      <w:r w:rsidRPr="00E57107">
        <w:t>[67]</w:t>
      </w:r>
      <w:r w:rsidRPr="00E57107">
        <w:tab/>
        <w:t>IETF</w:t>
      </w:r>
      <w:r>
        <w:t> RFC </w:t>
      </w:r>
      <w:r w:rsidRPr="00E57107">
        <w:t>2460: "Internet Protocol, Version 6 (IPv6) Specification".</w:t>
      </w:r>
    </w:p>
    <w:p w14:paraId="1553ED03" w14:textId="77777777" w:rsidR="00E827C7" w:rsidRPr="00E57107" w:rsidRDefault="00E827C7" w:rsidP="00E827C7">
      <w:pPr>
        <w:pStyle w:val="EX"/>
      </w:pPr>
      <w:r w:rsidRPr="00E57107">
        <w:t>[68]</w:t>
      </w:r>
      <w:r w:rsidRPr="00E57107">
        <w:tab/>
        <w:t>IETF</w:t>
      </w:r>
      <w:r>
        <w:t> RFC </w:t>
      </w:r>
      <w:r w:rsidRPr="00E57107">
        <w:t>6106: "IPv6 Router Advertisement Options for DNS Configuration".</w:t>
      </w:r>
    </w:p>
    <w:p w14:paraId="4FB83FCA" w14:textId="77777777" w:rsidR="00E827C7" w:rsidRPr="00E57107" w:rsidRDefault="00E827C7" w:rsidP="00E827C7">
      <w:pPr>
        <w:pStyle w:val="EX"/>
      </w:pPr>
      <w:r w:rsidRPr="00E57107">
        <w:t>[69]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36.413: "Evolved Universal Terrestrial Radio Access Network (E-UTRAN); S1 Application Protocol (S1AP)".</w:t>
      </w:r>
    </w:p>
    <w:p w14:paraId="6A740EF5" w14:textId="77777777" w:rsidR="00E827C7" w:rsidRPr="00E57107" w:rsidRDefault="00E827C7" w:rsidP="00E827C7">
      <w:pPr>
        <w:pStyle w:val="EX"/>
      </w:pPr>
      <w:r w:rsidRPr="00E57107">
        <w:t>[70]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29.276: "3GPP Evolved Packet System (EPS); Optimized handover procedures and protocols between E-UTRAN access and cdma2000 HRPD Access; Stage 3".</w:t>
      </w:r>
    </w:p>
    <w:p w14:paraId="016EC066" w14:textId="77777777" w:rsidR="00E827C7" w:rsidRPr="00E57107" w:rsidRDefault="00E827C7" w:rsidP="00E827C7">
      <w:pPr>
        <w:pStyle w:val="EX"/>
      </w:pPr>
      <w:r w:rsidRPr="00E57107">
        <w:t>[71]</w:t>
      </w:r>
      <w:r w:rsidRPr="00E57107">
        <w:tab/>
        <w:t>IETF</w:t>
      </w:r>
      <w:r>
        <w:t> RFC </w:t>
      </w:r>
      <w:r w:rsidRPr="00E57107">
        <w:t>768: "User Datagram Protocol".</w:t>
      </w:r>
    </w:p>
    <w:p w14:paraId="10D7B20B" w14:textId="77777777" w:rsidR="00E827C7" w:rsidRPr="00E57107" w:rsidRDefault="00E827C7" w:rsidP="00E827C7">
      <w:pPr>
        <w:pStyle w:val="EX"/>
      </w:pPr>
      <w:r w:rsidRPr="00E57107">
        <w:t>[72]</w:t>
      </w:r>
      <w:r w:rsidRPr="00E57107">
        <w:tab/>
        <w:t>IETF</w:t>
      </w:r>
      <w:r>
        <w:t> RFC </w:t>
      </w:r>
      <w:r w:rsidRPr="00E57107">
        <w:t>5448: "Improved Extensible Authentication Protocol Method for 3rd Generation Authentication and Key Agreement (EAP-AKA')".</w:t>
      </w:r>
    </w:p>
    <w:p w14:paraId="3DD6112F" w14:textId="77777777" w:rsidR="00E827C7" w:rsidRPr="00E57107" w:rsidRDefault="00E827C7" w:rsidP="00E827C7">
      <w:pPr>
        <w:pStyle w:val="EX"/>
      </w:pPr>
      <w:r w:rsidRPr="00E57107">
        <w:t>[73]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24.312: "Access Network Discovery and Selection Function (ANDSF) Management Object (MO)".</w:t>
      </w:r>
    </w:p>
    <w:p w14:paraId="585E1E76" w14:textId="77777777" w:rsidR="00E827C7" w:rsidRPr="00E57107" w:rsidRDefault="00E827C7" w:rsidP="00E827C7">
      <w:pPr>
        <w:pStyle w:val="EX"/>
      </w:pPr>
      <w:r w:rsidRPr="00E57107">
        <w:t>[74]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23.228: "IP Multimedia Subsystem (IMS); Stage 2".</w:t>
      </w:r>
    </w:p>
    <w:p w14:paraId="2DC38A0E" w14:textId="77777777" w:rsidR="00E827C7" w:rsidRPr="00E57107" w:rsidRDefault="00E827C7" w:rsidP="00E827C7">
      <w:pPr>
        <w:pStyle w:val="EX"/>
      </w:pPr>
      <w:r w:rsidRPr="00E57107">
        <w:t>[75]</w:t>
      </w:r>
      <w:r w:rsidRPr="00E57107">
        <w:tab/>
      </w:r>
      <w:proofErr w:type="spellStart"/>
      <w:r w:rsidRPr="00E57107">
        <w:t>WiFi</w:t>
      </w:r>
      <w:proofErr w:type="spellEnd"/>
      <w:r w:rsidRPr="00E57107">
        <w:t xml:space="preserve"> Alliance Technical Committee, Hotspot 2.0 Technical Task Group: "Hotspot 2.0 (Release 2) Technical Specification", 2013-04-09.</w:t>
      </w:r>
    </w:p>
    <w:p w14:paraId="41941839" w14:textId="77777777" w:rsidR="00E827C7" w:rsidRPr="00E57107" w:rsidRDefault="00E827C7" w:rsidP="00E827C7">
      <w:pPr>
        <w:pStyle w:val="EditorsNote"/>
      </w:pPr>
      <w:r w:rsidRPr="00E57107">
        <w:t xml:space="preserve">Editor's </w:t>
      </w:r>
      <w:r>
        <w:t>n</w:t>
      </w:r>
      <w:r w:rsidRPr="00E57107">
        <w:t>ote:</w:t>
      </w:r>
      <w:r w:rsidRPr="00E57107">
        <w:tab/>
        <w:t>The above document cannot be formally referenced until it is publically available in accordance with TR 21.801 and until it is designated as an approved specification.</w:t>
      </w:r>
    </w:p>
    <w:p w14:paraId="69721414" w14:textId="77777777" w:rsidR="00E827C7" w:rsidRPr="00E57107" w:rsidRDefault="00E827C7" w:rsidP="00E827C7">
      <w:pPr>
        <w:pStyle w:val="EX"/>
      </w:pPr>
      <w:r w:rsidRPr="00E57107">
        <w:t>[76]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24.244: "Wireless LAN control plane protocol for trusted WLAN access to EPC".</w:t>
      </w:r>
    </w:p>
    <w:p w14:paraId="58792725" w14:textId="77777777" w:rsidR="00E827C7" w:rsidRPr="00E57107" w:rsidRDefault="00E827C7" w:rsidP="00E827C7">
      <w:pPr>
        <w:pStyle w:val="EX"/>
      </w:pPr>
      <w:r w:rsidRPr="00E57107">
        <w:t>[77]</w:t>
      </w:r>
      <w:r w:rsidRPr="00E57107">
        <w:tab/>
        <w:t>ETSI</w:t>
      </w:r>
      <w:r>
        <w:t> </w:t>
      </w:r>
      <w:r w:rsidRPr="00E57107">
        <w:t>ES</w:t>
      </w:r>
      <w:r>
        <w:t> </w:t>
      </w:r>
      <w:r w:rsidRPr="00E57107">
        <w:t>282</w:t>
      </w:r>
      <w:r>
        <w:t> </w:t>
      </w:r>
      <w:r w:rsidRPr="00E57107">
        <w:t>004 v3.4.1 (2010): "Telecommunications and Internet converged Services and Protocols for Advanced Networking (TISPAN); NGN Functional Architecture; Network Attachment Sub-System (NASS)".</w:t>
      </w:r>
    </w:p>
    <w:p w14:paraId="3ADF9527" w14:textId="77777777" w:rsidR="00E827C7" w:rsidRPr="00E57107" w:rsidRDefault="00E827C7" w:rsidP="00E827C7">
      <w:pPr>
        <w:pStyle w:val="EX"/>
      </w:pPr>
      <w:r w:rsidRPr="00E57107">
        <w:lastRenderedPageBreak/>
        <w:t>[78]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 xml:space="preserve">25.331: "Universal Terrestrial Radio Access (UTRA); Radio Resource Control (RRC); </w:t>
      </w:r>
      <w:bookmarkStart w:id="249" w:name="_GoBack"/>
      <w:bookmarkEnd w:id="249"/>
      <w:r w:rsidRPr="00E57107">
        <w:t>Protocol specification".</w:t>
      </w:r>
    </w:p>
    <w:p w14:paraId="2E69C36C" w14:textId="77777777" w:rsidR="00E827C7" w:rsidRPr="00E57107" w:rsidRDefault="00E827C7" w:rsidP="00E827C7">
      <w:pPr>
        <w:pStyle w:val="EX"/>
      </w:pPr>
      <w:r w:rsidRPr="00E57107">
        <w:t>[79]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36.304: "Evolved Universal Terrestrial Radio Access (E-UTRA); User Equipment (UE) procedures in idle mode".</w:t>
      </w:r>
    </w:p>
    <w:p w14:paraId="2A7AE04D" w14:textId="77777777" w:rsidR="00E827C7" w:rsidRPr="00E57107" w:rsidRDefault="00E827C7" w:rsidP="00E827C7">
      <w:pPr>
        <w:pStyle w:val="EX"/>
      </w:pPr>
      <w:r w:rsidRPr="00E57107">
        <w:t>[80]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25.304: "User Equipment (UE) procedures in idle mode and procedures for cell reselection in connected mode".</w:t>
      </w:r>
    </w:p>
    <w:p w14:paraId="46FBAA30" w14:textId="77777777" w:rsidR="00E827C7" w:rsidRPr="00E57107" w:rsidRDefault="00E827C7" w:rsidP="00E827C7">
      <w:pPr>
        <w:pStyle w:val="EX"/>
      </w:pPr>
      <w:r w:rsidRPr="00E57107">
        <w:t>[81]</w:t>
      </w:r>
      <w:r w:rsidRPr="00E57107">
        <w:tab/>
        <w:t>IETF</w:t>
      </w:r>
      <w:r>
        <w:t> RFC </w:t>
      </w:r>
      <w:r w:rsidRPr="00E57107">
        <w:t>3633: "IPv6 Prefix Options for Dynamic Host Configuration Protocol (DHCP) version 6".</w:t>
      </w:r>
    </w:p>
    <w:p w14:paraId="3FBCC077" w14:textId="77777777" w:rsidR="00E827C7" w:rsidRPr="00E57107" w:rsidRDefault="00E827C7" w:rsidP="00E827C7">
      <w:pPr>
        <w:pStyle w:val="EX"/>
      </w:pPr>
      <w:r w:rsidRPr="00E57107">
        <w:t>[82]</w:t>
      </w:r>
      <w:r w:rsidRPr="00E57107">
        <w:tab/>
        <w:t>IETF</w:t>
      </w:r>
      <w:r>
        <w:t> RFC </w:t>
      </w:r>
      <w:r w:rsidRPr="00E57107">
        <w:t>7148: "Prefix Delegation Support for Proxy Mobile IPv6".</w:t>
      </w:r>
    </w:p>
    <w:p w14:paraId="47306494" w14:textId="77777777" w:rsidR="00E827C7" w:rsidRPr="00E57107" w:rsidRDefault="00E827C7" w:rsidP="00E827C7">
      <w:pPr>
        <w:pStyle w:val="EX"/>
      </w:pPr>
      <w:r w:rsidRPr="00E57107">
        <w:t>[83]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>23.167: "IP Multimedia Subsystem (IMS) emergency sessions".</w:t>
      </w:r>
    </w:p>
    <w:p w14:paraId="268F6952" w14:textId="77777777" w:rsidR="00E827C7" w:rsidRPr="00E57107" w:rsidRDefault="00E827C7" w:rsidP="00E827C7">
      <w:pPr>
        <w:pStyle w:val="EX"/>
      </w:pPr>
      <w:r w:rsidRPr="00E57107">
        <w:t>[84]</w:t>
      </w:r>
      <w:r w:rsidRPr="00E57107">
        <w:tab/>
        <w:t>3GPP</w:t>
      </w:r>
      <w:r>
        <w:t> </w:t>
      </w:r>
      <w:r w:rsidRPr="00E57107">
        <w:t>TS</w:t>
      </w:r>
      <w:r>
        <w:t> </w:t>
      </w:r>
      <w:r w:rsidRPr="00E57107">
        <w:t xml:space="preserve">36.463: "Evolved Universal Terrestrial Radio Access Network (E-UTRAN) and Wireless LAN (WLAN); </w:t>
      </w:r>
      <w:proofErr w:type="spellStart"/>
      <w:r w:rsidRPr="00E57107">
        <w:t>Xw</w:t>
      </w:r>
      <w:proofErr w:type="spellEnd"/>
      <w:r w:rsidRPr="00E57107">
        <w:t xml:space="preserve"> application protocol (</w:t>
      </w:r>
      <w:proofErr w:type="spellStart"/>
      <w:r w:rsidRPr="00E57107">
        <w:t>XwAP</w:t>
      </w:r>
      <w:proofErr w:type="spellEnd"/>
      <w:r w:rsidRPr="00E57107">
        <w:t>)".</w:t>
      </w:r>
    </w:p>
    <w:p w14:paraId="66C82350" w14:textId="77777777" w:rsidR="00E827C7" w:rsidRPr="00E57107" w:rsidRDefault="00E827C7" w:rsidP="00E827C7">
      <w:pPr>
        <w:pStyle w:val="EX"/>
      </w:pPr>
      <w:r w:rsidRPr="00E57107">
        <w:t>[85]</w:t>
      </w:r>
      <w:r w:rsidRPr="00E57107">
        <w:tab/>
        <w:t>IETF</w:t>
      </w:r>
      <w:r>
        <w:t> RFC </w:t>
      </w:r>
      <w:r w:rsidRPr="00E57107">
        <w:t>6696: "EAP Extensions for the EAP Re-authentication Protocol (ERP)".</w:t>
      </w:r>
    </w:p>
    <w:p w14:paraId="26FF9A91" w14:textId="77777777" w:rsidR="00E827C7" w:rsidRPr="00E57107" w:rsidRDefault="00E827C7" w:rsidP="00E827C7">
      <w:pPr>
        <w:pStyle w:val="EX"/>
      </w:pPr>
      <w:r w:rsidRPr="00E57107">
        <w:t>[8</w:t>
      </w:r>
      <w:r>
        <w:t>6</w:t>
      </w:r>
      <w:r w:rsidRPr="00E57107">
        <w:t>]</w:t>
      </w:r>
      <w:r w:rsidRPr="00E57107">
        <w:tab/>
      </w:r>
      <w:r>
        <w:t>WFA: "Wi-Fi Multimedia Technical Specification, version 1.2.0".</w:t>
      </w:r>
    </w:p>
    <w:p w14:paraId="36D972BC" w14:textId="77777777" w:rsidR="00E827C7" w:rsidRPr="00E57107" w:rsidRDefault="00E827C7" w:rsidP="00E827C7">
      <w:pPr>
        <w:pStyle w:val="EX"/>
      </w:pPr>
      <w:r w:rsidRPr="00E57107">
        <w:t>[8</w:t>
      </w:r>
      <w:r>
        <w:t>7</w:t>
      </w:r>
      <w:r w:rsidRPr="00E57107">
        <w:t>]</w:t>
      </w:r>
      <w:r w:rsidRPr="00E57107">
        <w:tab/>
        <w:t>3GPP</w:t>
      </w:r>
      <w:r>
        <w:t> </w:t>
      </w:r>
      <w:r w:rsidRPr="00E57107">
        <w:t>TS</w:t>
      </w:r>
      <w:r>
        <w:t> 23.501: "System Architecture for the 5G System; Stage 2"</w:t>
      </w:r>
      <w:r w:rsidRPr="00E57107">
        <w:t>.</w:t>
      </w:r>
    </w:p>
    <w:p w14:paraId="4F1369C4" w14:textId="26459EE5" w:rsidR="00E827C7" w:rsidRDefault="00E827C7" w:rsidP="00E827C7">
      <w:pPr>
        <w:pStyle w:val="EX"/>
        <w:rPr>
          <w:ins w:id="250" w:author="PL RCS" w:date="2022-09-21T16:39:00Z"/>
        </w:rPr>
      </w:pPr>
      <w:r w:rsidRPr="00E57107">
        <w:t>[8</w:t>
      </w:r>
      <w:r>
        <w:t>8</w:t>
      </w:r>
      <w:r w:rsidRPr="00E57107">
        <w:t>]</w:t>
      </w:r>
      <w:r w:rsidRPr="00E57107">
        <w:tab/>
        <w:t>3GPP</w:t>
      </w:r>
      <w:r>
        <w:t> </w:t>
      </w:r>
      <w:r w:rsidRPr="00E57107">
        <w:t>TS</w:t>
      </w:r>
      <w:r>
        <w:t> 23.502: "Procedures for the 5G System; Stage 2"</w:t>
      </w:r>
      <w:r w:rsidRPr="00E57107">
        <w:t>.</w:t>
      </w:r>
    </w:p>
    <w:p w14:paraId="57ED868A" w14:textId="25C8D9C4" w:rsidR="00E827C7" w:rsidRDefault="00E827C7" w:rsidP="00E827C7">
      <w:pPr>
        <w:pStyle w:val="EX"/>
        <w:rPr>
          <w:ins w:id="251" w:author="PL RCS" w:date="2022-09-21T16:40:00Z"/>
        </w:rPr>
      </w:pPr>
      <w:ins w:id="252" w:author="PL RCS" w:date="2022-09-21T16:39:00Z">
        <w:r>
          <w:t>[xx]</w:t>
        </w:r>
        <w:r>
          <w:tab/>
          <w:t>3GPP</w:t>
        </w:r>
      </w:ins>
      <w:ins w:id="253" w:author="PL RCS" w:date="2022-09-21T16:40:00Z">
        <w:r>
          <w:t> TS 29.273: “Evolved Packet System (EPS); 3GPP EPS AAA interfaces”.</w:t>
        </w:r>
      </w:ins>
    </w:p>
    <w:p w14:paraId="24DA6238" w14:textId="14B16133" w:rsidR="0004597B" w:rsidRPr="002B5436" w:rsidRDefault="00E827C7" w:rsidP="00E00B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>E</w:t>
      </w:r>
      <w:r w:rsidR="00E00BA2">
        <w:rPr>
          <w:rFonts w:ascii="Arial" w:hAnsi="Arial"/>
          <w:i/>
          <w:color w:val="0070C0"/>
          <w:sz w:val="24"/>
          <w:lang w:val="en-US"/>
        </w:rPr>
        <w:t xml:space="preserve">ND OF </w:t>
      </w:r>
      <w:r w:rsidR="00E00BA2" w:rsidRPr="002800F7">
        <w:rPr>
          <w:rFonts w:ascii="Arial" w:hAnsi="Arial"/>
          <w:i/>
          <w:color w:val="0070C0"/>
          <w:sz w:val="24"/>
          <w:lang w:val="en-US"/>
        </w:rPr>
        <w:t>CHANGE</w:t>
      </w:r>
      <w:r w:rsidR="00E00BA2">
        <w:rPr>
          <w:rFonts w:ascii="Arial" w:hAnsi="Arial"/>
          <w:i/>
          <w:color w:val="0070C0"/>
          <w:sz w:val="24"/>
          <w:lang w:val="en-US"/>
        </w:rPr>
        <w:t>S</w:t>
      </w:r>
    </w:p>
    <w:sectPr w:rsidR="0004597B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15E00" w14:textId="77777777" w:rsidR="00B3113F" w:rsidRDefault="00B3113F">
      <w:r>
        <w:separator/>
      </w:r>
    </w:p>
  </w:endnote>
  <w:endnote w:type="continuationSeparator" w:id="0">
    <w:p w14:paraId="1A8B3999" w14:textId="77777777" w:rsidR="00B3113F" w:rsidRDefault="00B3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BF2461" w14:textId="77777777" w:rsidR="00B3113F" w:rsidRDefault="00B3113F">
      <w:r>
        <w:separator/>
      </w:r>
    </w:p>
  </w:footnote>
  <w:footnote w:type="continuationSeparator" w:id="0">
    <w:p w14:paraId="4030C25E" w14:textId="77777777" w:rsidR="00B3113F" w:rsidRDefault="00B3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CFC4721"/>
    <w:multiLevelType w:val="hybridMultilevel"/>
    <w:tmpl w:val="248EA4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E7F90"/>
    <w:multiLevelType w:val="hybridMultilevel"/>
    <w:tmpl w:val="F9108F4A"/>
    <w:lvl w:ilvl="0" w:tplc="AB72A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0816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86DC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CC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F4CB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0E9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DCD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C65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8C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A71889"/>
    <w:multiLevelType w:val="hybridMultilevel"/>
    <w:tmpl w:val="E432F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C6F44"/>
    <w:multiLevelType w:val="hybridMultilevel"/>
    <w:tmpl w:val="869CB3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25"/>
  </w:num>
  <w:num w:numId="4">
    <w:abstractNumId w:val="1"/>
  </w:num>
  <w:num w:numId="5">
    <w:abstractNumId w:val="2"/>
  </w:num>
  <w:num w:numId="6">
    <w:abstractNumId w:val="18"/>
  </w:num>
  <w:num w:numId="7">
    <w:abstractNumId w:val="7"/>
  </w:num>
  <w:num w:numId="8">
    <w:abstractNumId w:val="10"/>
  </w:num>
  <w:num w:numId="9">
    <w:abstractNumId w:val="23"/>
  </w:num>
  <w:num w:numId="10">
    <w:abstractNumId w:val="22"/>
  </w:num>
  <w:num w:numId="11">
    <w:abstractNumId w:val="5"/>
  </w:num>
  <w:num w:numId="12">
    <w:abstractNumId w:val="4"/>
  </w:num>
  <w:num w:numId="13">
    <w:abstractNumId w:val="24"/>
  </w:num>
  <w:num w:numId="14">
    <w:abstractNumId w:val="16"/>
  </w:num>
  <w:num w:numId="15">
    <w:abstractNumId w:val="12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6"/>
  </w:num>
  <w:num w:numId="21">
    <w:abstractNumId w:val="13"/>
  </w:num>
  <w:num w:numId="22">
    <w:abstractNumId w:val="14"/>
  </w:num>
  <w:num w:numId="23">
    <w:abstractNumId w:val="9"/>
  </w:num>
  <w:num w:numId="24">
    <w:abstractNumId w:val="8"/>
  </w:num>
  <w:num w:numId="25">
    <w:abstractNumId w:val="11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444F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7F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8"/>
    <w:rsid w:val="000674DB"/>
    <w:rsid w:val="0007375F"/>
    <w:rsid w:val="0007472B"/>
    <w:rsid w:val="00082001"/>
    <w:rsid w:val="00082518"/>
    <w:rsid w:val="00086DC5"/>
    <w:rsid w:val="000870A5"/>
    <w:rsid w:val="000913BD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52C3"/>
    <w:rsid w:val="000D5947"/>
    <w:rsid w:val="000D668B"/>
    <w:rsid w:val="000D788B"/>
    <w:rsid w:val="000E0B75"/>
    <w:rsid w:val="000E5551"/>
    <w:rsid w:val="000F04A0"/>
    <w:rsid w:val="000F0FE6"/>
    <w:rsid w:val="000F18EA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619AB"/>
    <w:rsid w:val="00175881"/>
    <w:rsid w:val="00177F54"/>
    <w:rsid w:val="00180F9D"/>
    <w:rsid w:val="00182262"/>
    <w:rsid w:val="00192C46"/>
    <w:rsid w:val="00194C48"/>
    <w:rsid w:val="001A050D"/>
    <w:rsid w:val="001A08B3"/>
    <w:rsid w:val="001A14DE"/>
    <w:rsid w:val="001A1FF4"/>
    <w:rsid w:val="001A70AA"/>
    <w:rsid w:val="001A7B60"/>
    <w:rsid w:val="001B3094"/>
    <w:rsid w:val="001B3F36"/>
    <w:rsid w:val="001B52F0"/>
    <w:rsid w:val="001B7795"/>
    <w:rsid w:val="001B7A65"/>
    <w:rsid w:val="001B7AE4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2EAE"/>
    <w:rsid w:val="001F31DA"/>
    <w:rsid w:val="001F3482"/>
    <w:rsid w:val="001F4E8B"/>
    <w:rsid w:val="001F4EA5"/>
    <w:rsid w:val="001F5B3A"/>
    <w:rsid w:val="00211F69"/>
    <w:rsid w:val="00213EEA"/>
    <w:rsid w:val="0021626C"/>
    <w:rsid w:val="002227EB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34"/>
    <w:rsid w:val="00252001"/>
    <w:rsid w:val="00253963"/>
    <w:rsid w:val="0025420D"/>
    <w:rsid w:val="0026004D"/>
    <w:rsid w:val="00260359"/>
    <w:rsid w:val="00263B97"/>
    <w:rsid w:val="002640DD"/>
    <w:rsid w:val="0026549A"/>
    <w:rsid w:val="0026668B"/>
    <w:rsid w:val="002735A4"/>
    <w:rsid w:val="002741C7"/>
    <w:rsid w:val="002750D5"/>
    <w:rsid w:val="00275D12"/>
    <w:rsid w:val="002814DA"/>
    <w:rsid w:val="002819D4"/>
    <w:rsid w:val="00283AB7"/>
    <w:rsid w:val="00284FEB"/>
    <w:rsid w:val="002860C4"/>
    <w:rsid w:val="00287A46"/>
    <w:rsid w:val="00293283"/>
    <w:rsid w:val="0029698D"/>
    <w:rsid w:val="002A0006"/>
    <w:rsid w:val="002A18D9"/>
    <w:rsid w:val="002A52F6"/>
    <w:rsid w:val="002A688E"/>
    <w:rsid w:val="002B5436"/>
    <w:rsid w:val="002B5741"/>
    <w:rsid w:val="002C289E"/>
    <w:rsid w:val="002C5A9C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4176"/>
    <w:rsid w:val="003053D7"/>
    <w:rsid w:val="00305409"/>
    <w:rsid w:val="00310809"/>
    <w:rsid w:val="00314690"/>
    <w:rsid w:val="00315C57"/>
    <w:rsid w:val="003168F4"/>
    <w:rsid w:val="00320DE2"/>
    <w:rsid w:val="00320E27"/>
    <w:rsid w:val="00321995"/>
    <w:rsid w:val="00322488"/>
    <w:rsid w:val="00323473"/>
    <w:rsid w:val="00331CD5"/>
    <w:rsid w:val="00332901"/>
    <w:rsid w:val="00334978"/>
    <w:rsid w:val="0033591B"/>
    <w:rsid w:val="00337975"/>
    <w:rsid w:val="003419C0"/>
    <w:rsid w:val="00341FBE"/>
    <w:rsid w:val="003451D0"/>
    <w:rsid w:val="00347079"/>
    <w:rsid w:val="0035659D"/>
    <w:rsid w:val="003609EF"/>
    <w:rsid w:val="0036231A"/>
    <w:rsid w:val="0036287C"/>
    <w:rsid w:val="00364921"/>
    <w:rsid w:val="00367B76"/>
    <w:rsid w:val="00373881"/>
    <w:rsid w:val="00374DD4"/>
    <w:rsid w:val="0037541D"/>
    <w:rsid w:val="00375CBC"/>
    <w:rsid w:val="00380745"/>
    <w:rsid w:val="003866A4"/>
    <w:rsid w:val="00386BDF"/>
    <w:rsid w:val="0039124B"/>
    <w:rsid w:val="003912CA"/>
    <w:rsid w:val="00392A11"/>
    <w:rsid w:val="00395CE4"/>
    <w:rsid w:val="003A384C"/>
    <w:rsid w:val="003A6D46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E61A8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2EB"/>
    <w:rsid w:val="0042044A"/>
    <w:rsid w:val="00421C01"/>
    <w:rsid w:val="00421FF3"/>
    <w:rsid w:val="004242F1"/>
    <w:rsid w:val="00424BD2"/>
    <w:rsid w:val="0043684B"/>
    <w:rsid w:val="00445835"/>
    <w:rsid w:val="00450567"/>
    <w:rsid w:val="00453852"/>
    <w:rsid w:val="00455771"/>
    <w:rsid w:val="00456D6A"/>
    <w:rsid w:val="00465775"/>
    <w:rsid w:val="00466E04"/>
    <w:rsid w:val="0046713C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2AE"/>
    <w:rsid w:val="004A0753"/>
    <w:rsid w:val="004A1038"/>
    <w:rsid w:val="004A189C"/>
    <w:rsid w:val="004A66E6"/>
    <w:rsid w:val="004A7016"/>
    <w:rsid w:val="004B1199"/>
    <w:rsid w:val="004B1EE5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D44"/>
    <w:rsid w:val="00504D09"/>
    <w:rsid w:val="0051331A"/>
    <w:rsid w:val="00513437"/>
    <w:rsid w:val="0051373E"/>
    <w:rsid w:val="005141DF"/>
    <w:rsid w:val="00514EA2"/>
    <w:rsid w:val="0051580D"/>
    <w:rsid w:val="005177FF"/>
    <w:rsid w:val="005255B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7111"/>
    <w:rsid w:val="00547DE6"/>
    <w:rsid w:val="00547E55"/>
    <w:rsid w:val="00553616"/>
    <w:rsid w:val="00555007"/>
    <w:rsid w:val="00556428"/>
    <w:rsid w:val="0055777D"/>
    <w:rsid w:val="0056196D"/>
    <w:rsid w:val="0056336D"/>
    <w:rsid w:val="00566E5D"/>
    <w:rsid w:val="00566FD8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5D12"/>
    <w:rsid w:val="005B3A2D"/>
    <w:rsid w:val="005B7C74"/>
    <w:rsid w:val="005C16BA"/>
    <w:rsid w:val="005C3338"/>
    <w:rsid w:val="005D068C"/>
    <w:rsid w:val="005D3470"/>
    <w:rsid w:val="005E2C44"/>
    <w:rsid w:val="005E36C1"/>
    <w:rsid w:val="005E4F32"/>
    <w:rsid w:val="005F3D7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6BF1"/>
    <w:rsid w:val="00657746"/>
    <w:rsid w:val="00657FFD"/>
    <w:rsid w:val="0066128B"/>
    <w:rsid w:val="00661553"/>
    <w:rsid w:val="00661ECE"/>
    <w:rsid w:val="00662562"/>
    <w:rsid w:val="00662BF8"/>
    <w:rsid w:val="00662D04"/>
    <w:rsid w:val="00670B99"/>
    <w:rsid w:val="00682074"/>
    <w:rsid w:val="00683747"/>
    <w:rsid w:val="006862B1"/>
    <w:rsid w:val="00686CAE"/>
    <w:rsid w:val="00691BB4"/>
    <w:rsid w:val="00694991"/>
    <w:rsid w:val="00694F1A"/>
    <w:rsid w:val="00695808"/>
    <w:rsid w:val="00696355"/>
    <w:rsid w:val="00696B03"/>
    <w:rsid w:val="006A1DF0"/>
    <w:rsid w:val="006A6491"/>
    <w:rsid w:val="006B1A1C"/>
    <w:rsid w:val="006B46FB"/>
    <w:rsid w:val="006B5074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BFC"/>
    <w:rsid w:val="006E2F03"/>
    <w:rsid w:val="006E4612"/>
    <w:rsid w:val="006E4773"/>
    <w:rsid w:val="006E6CC0"/>
    <w:rsid w:val="006F24BE"/>
    <w:rsid w:val="006F7494"/>
    <w:rsid w:val="006F7755"/>
    <w:rsid w:val="00700597"/>
    <w:rsid w:val="00701D01"/>
    <w:rsid w:val="00704E12"/>
    <w:rsid w:val="007056A3"/>
    <w:rsid w:val="00710A7E"/>
    <w:rsid w:val="007221F6"/>
    <w:rsid w:val="0073367D"/>
    <w:rsid w:val="00735AD9"/>
    <w:rsid w:val="00735C90"/>
    <w:rsid w:val="00741D05"/>
    <w:rsid w:val="00741FD2"/>
    <w:rsid w:val="007425F2"/>
    <w:rsid w:val="00744CCC"/>
    <w:rsid w:val="00744E89"/>
    <w:rsid w:val="00746034"/>
    <w:rsid w:val="00747910"/>
    <w:rsid w:val="007501B4"/>
    <w:rsid w:val="00752351"/>
    <w:rsid w:val="00754BBF"/>
    <w:rsid w:val="00755ACC"/>
    <w:rsid w:val="00765C68"/>
    <w:rsid w:val="00766A8E"/>
    <w:rsid w:val="00775398"/>
    <w:rsid w:val="007761CA"/>
    <w:rsid w:val="0078012A"/>
    <w:rsid w:val="0078403E"/>
    <w:rsid w:val="00785228"/>
    <w:rsid w:val="00790A16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151D"/>
    <w:rsid w:val="007B512A"/>
    <w:rsid w:val="007B58D9"/>
    <w:rsid w:val="007C2097"/>
    <w:rsid w:val="007C250E"/>
    <w:rsid w:val="007C4C59"/>
    <w:rsid w:val="007C5B56"/>
    <w:rsid w:val="007C682A"/>
    <w:rsid w:val="007C7F13"/>
    <w:rsid w:val="007D2353"/>
    <w:rsid w:val="007D350A"/>
    <w:rsid w:val="007D5CB2"/>
    <w:rsid w:val="007D6A07"/>
    <w:rsid w:val="007E298F"/>
    <w:rsid w:val="007E36B0"/>
    <w:rsid w:val="007E4785"/>
    <w:rsid w:val="007E7685"/>
    <w:rsid w:val="007F7259"/>
    <w:rsid w:val="0080004F"/>
    <w:rsid w:val="008026BF"/>
    <w:rsid w:val="008040A8"/>
    <w:rsid w:val="0080731F"/>
    <w:rsid w:val="008117DB"/>
    <w:rsid w:val="00812DA1"/>
    <w:rsid w:val="00813A8F"/>
    <w:rsid w:val="008155B5"/>
    <w:rsid w:val="00823735"/>
    <w:rsid w:val="0082688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166C"/>
    <w:rsid w:val="00873D7C"/>
    <w:rsid w:val="008746EB"/>
    <w:rsid w:val="0087681F"/>
    <w:rsid w:val="008863B9"/>
    <w:rsid w:val="00886FE6"/>
    <w:rsid w:val="0088739E"/>
    <w:rsid w:val="00887FC5"/>
    <w:rsid w:val="00891933"/>
    <w:rsid w:val="00892699"/>
    <w:rsid w:val="00895759"/>
    <w:rsid w:val="00895C95"/>
    <w:rsid w:val="008A2EFF"/>
    <w:rsid w:val="008A359B"/>
    <w:rsid w:val="008A3FA3"/>
    <w:rsid w:val="008A45A6"/>
    <w:rsid w:val="008B054F"/>
    <w:rsid w:val="008B1D50"/>
    <w:rsid w:val="008B1FE3"/>
    <w:rsid w:val="008B229F"/>
    <w:rsid w:val="008B2EA9"/>
    <w:rsid w:val="008B30F5"/>
    <w:rsid w:val="008B49A2"/>
    <w:rsid w:val="008B4C43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111A"/>
    <w:rsid w:val="008E1446"/>
    <w:rsid w:val="008E4A4A"/>
    <w:rsid w:val="008E5E66"/>
    <w:rsid w:val="008E6284"/>
    <w:rsid w:val="008E6577"/>
    <w:rsid w:val="008E7830"/>
    <w:rsid w:val="008E7B62"/>
    <w:rsid w:val="008F4D72"/>
    <w:rsid w:val="008F686C"/>
    <w:rsid w:val="008F6D80"/>
    <w:rsid w:val="008F7D9F"/>
    <w:rsid w:val="00904212"/>
    <w:rsid w:val="00906BB1"/>
    <w:rsid w:val="00907504"/>
    <w:rsid w:val="00910185"/>
    <w:rsid w:val="0091083A"/>
    <w:rsid w:val="0091289C"/>
    <w:rsid w:val="00912A0A"/>
    <w:rsid w:val="009148DE"/>
    <w:rsid w:val="00914DA5"/>
    <w:rsid w:val="00915B06"/>
    <w:rsid w:val="00915ED8"/>
    <w:rsid w:val="00923AE3"/>
    <w:rsid w:val="0092425E"/>
    <w:rsid w:val="00924630"/>
    <w:rsid w:val="00932776"/>
    <w:rsid w:val="00937515"/>
    <w:rsid w:val="00941E30"/>
    <w:rsid w:val="00942250"/>
    <w:rsid w:val="009460E9"/>
    <w:rsid w:val="00946345"/>
    <w:rsid w:val="0094792E"/>
    <w:rsid w:val="009515E7"/>
    <w:rsid w:val="0095289D"/>
    <w:rsid w:val="00953CF4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596"/>
    <w:rsid w:val="009A7E02"/>
    <w:rsid w:val="009B2F3D"/>
    <w:rsid w:val="009B3B57"/>
    <w:rsid w:val="009B55B7"/>
    <w:rsid w:val="009B5816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F135B"/>
    <w:rsid w:val="009F1FDE"/>
    <w:rsid w:val="009F31D7"/>
    <w:rsid w:val="009F45E4"/>
    <w:rsid w:val="009F4F15"/>
    <w:rsid w:val="009F734F"/>
    <w:rsid w:val="009F77E2"/>
    <w:rsid w:val="00A01B6B"/>
    <w:rsid w:val="00A031CB"/>
    <w:rsid w:val="00A03B97"/>
    <w:rsid w:val="00A04BAD"/>
    <w:rsid w:val="00A04F51"/>
    <w:rsid w:val="00A0600D"/>
    <w:rsid w:val="00A11961"/>
    <w:rsid w:val="00A128C7"/>
    <w:rsid w:val="00A1673B"/>
    <w:rsid w:val="00A178E2"/>
    <w:rsid w:val="00A20D63"/>
    <w:rsid w:val="00A211AC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2D6B"/>
    <w:rsid w:val="00A44100"/>
    <w:rsid w:val="00A44C6A"/>
    <w:rsid w:val="00A46EDF"/>
    <w:rsid w:val="00A47E70"/>
    <w:rsid w:val="00A50CF0"/>
    <w:rsid w:val="00A50E91"/>
    <w:rsid w:val="00A53E68"/>
    <w:rsid w:val="00A56AA2"/>
    <w:rsid w:val="00A609F7"/>
    <w:rsid w:val="00A62B8D"/>
    <w:rsid w:val="00A66081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0E41"/>
    <w:rsid w:val="00A916D4"/>
    <w:rsid w:val="00A91D91"/>
    <w:rsid w:val="00A9312D"/>
    <w:rsid w:val="00A9379A"/>
    <w:rsid w:val="00A95C45"/>
    <w:rsid w:val="00A96B2D"/>
    <w:rsid w:val="00AA10AF"/>
    <w:rsid w:val="00AA2CBC"/>
    <w:rsid w:val="00AA3428"/>
    <w:rsid w:val="00AA347B"/>
    <w:rsid w:val="00AB195A"/>
    <w:rsid w:val="00AB226A"/>
    <w:rsid w:val="00AB28C5"/>
    <w:rsid w:val="00AB5BF5"/>
    <w:rsid w:val="00AB7130"/>
    <w:rsid w:val="00AB7ABD"/>
    <w:rsid w:val="00AC1842"/>
    <w:rsid w:val="00AC1FCD"/>
    <w:rsid w:val="00AC1FFD"/>
    <w:rsid w:val="00AC211E"/>
    <w:rsid w:val="00AC5820"/>
    <w:rsid w:val="00AC73A3"/>
    <w:rsid w:val="00AD002F"/>
    <w:rsid w:val="00AD1CD8"/>
    <w:rsid w:val="00AD2501"/>
    <w:rsid w:val="00AD2F23"/>
    <w:rsid w:val="00AE3BFD"/>
    <w:rsid w:val="00AE7692"/>
    <w:rsid w:val="00AF367A"/>
    <w:rsid w:val="00AF52EE"/>
    <w:rsid w:val="00AF6445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1576"/>
    <w:rsid w:val="00B21FFA"/>
    <w:rsid w:val="00B22A6F"/>
    <w:rsid w:val="00B25477"/>
    <w:rsid w:val="00B258BB"/>
    <w:rsid w:val="00B260BD"/>
    <w:rsid w:val="00B3090C"/>
    <w:rsid w:val="00B30995"/>
    <w:rsid w:val="00B3113F"/>
    <w:rsid w:val="00B33AF7"/>
    <w:rsid w:val="00B40AED"/>
    <w:rsid w:val="00B42503"/>
    <w:rsid w:val="00B43419"/>
    <w:rsid w:val="00B45146"/>
    <w:rsid w:val="00B46088"/>
    <w:rsid w:val="00B46991"/>
    <w:rsid w:val="00B47BAD"/>
    <w:rsid w:val="00B557D3"/>
    <w:rsid w:val="00B6081F"/>
    <w:rsid w:val="00B646C5"/>
    <w:rsid w:val="00B6672F"/>
    <w:rsid w:val="00B67B97"/>
    <w:rsid w:val="00B67CA0"/>
    <w:rsid w:val="00B70AE1"/>
    <w:rsid w:val="00B73376"/>
    <w:rsid w:val="00B743ED"/>
    <w:rsid w:val="00B758D9"/>
    <w:rsid w:val="00B8166A"/>
    <w:rsid w:val="00B8260A"/>
    <w:rsid w:val="00B85599"/>
    <w:rsid w:val="00B85DE7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62D8"/>
    <w:rsid w:val="00BD6BB8"/>
    <w:rsid w:val="00BD6DBC"/>
    <w:rsid w:val="00BD7D21"/>
    <w:rsid w:val="00BE1346"/>
    <w:rsid w:val="00BE4624"/>
    <w:rsid w:val="00BE5214"/>
    <w:rsid w:val="00BE6CC0"/>
    <w:rsid w:val="00BF3577"/>
    <w:rsid w:val="00BF7A8E"/>
    <w:rsid w:val="00C02CBC"/>
    <w:rsid w:val="00C04A0D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37241"/>
    <w:rsid w:val="00C402C6"/>
    <w:rsid w:val="00C40527"/>
    <w:rsid w:val="00C550A6"/>
    <w:rsid w:val="00C614FF"/>
    <w:rsid w:val="00C61A0B"/>
    <w:rsid w:val="00C62E8B"/>
    <w:rsid w:val="00C64126"/>
    <w:rsid w:val="00C643C1"/>
    <w:rsid w:val="00C66BA2"/>
    <w:rsid w:val="00C66FCE"/>
    <w:rsid w:val="00C67D79"/>
    <w:rsid w:val="00C70F19"/>
    <w:rsid w:val="00C71E10"/>
    <w:rsid w:val="00C80485"/>
    <w:rsid w:val="00C8104D"/>
    <w:rsid w:val="00C84A3E"/>
    <w:rsid w:val="00C9248F"/>
    <w:rsid w:val="00C92AE1"/>
    <w:rsid w:val="00C95985"/>
    <w:rsid w:val="00C97882"/>
    <w:rsid w:val="00CA2222"/>
    <w:rsid w:val="00CA3122"/>
    <w:rsid w:val="00CA37C4"/>
    <w:rsid w:val="00CA37C6"/>
    <w:rsid w:val="00CB5762"/>
    <w:rsid w:val="00CB6490"/>
    <w:rsid w:val="00CC16CC"/>
    <w:rsid w:val="00CC1D94"/>
    <w:rsid w:val="00CC42CF"/>
    <w:rsid w:val="00CC5026"/>
    <w:rsid w:val="00CC56E5"/>
    <w:rsid w:val="00CC68D0"/>
    <w:rsid w:val="00CD0085"/>
    <w:rsid w:val="00CD092E"/>
    <w:rsid w:val="00CD1F8B"/>
    <w:rsid w:val="00CD455A"/>
    <w:rsid w:val="00CE0EB5"/>
    <w:rsid w:val="00CE1A6A"/>
    <w:rsid w:val="00CE2E4B"/>
    <w:rsid w:val="00CE3535"/>
    <w:rsid w:val="00CE4893"/>
    <w:rsid w:val="00CE7A26"/>
    <w:rsid w:val="00CF3AFD"/>
    <w:rsid w:val="00D00706"/>
    <w:rsid w:val="00D02BE4"/>
    <w:rsid w:val="00D02DAC"/>
    <w:rsid w:val="00D0376B"/>
    <w:rsid w:val="00D03F9A"/>
    <w:rsid w:val="00D0682A"/>
    <w:rsid w:val="00D06D51"/>
    <w:rsid w:val="00D10ACF"/>
    <w:rsid w:val="00D11FFF"/>
    <w:rsid w:val="00D1291B"/>
    <w:rsid w:val="00D1774A"/>
    <w:rsid w:val="00D24991"/>
    <w:rsid w:val="00D27A15"/>
    <w:rsid w:val="00D27E05"/>
    <w:rsid w:val="00D33184"/>
    <w:rsid w:val="00D33A9F"/>
    <w:rsid w:val="00D33E67"/>
    <w:rsid w:val="00D34184"/>
    <w:rsid w:val="00D357C3"/>
    <w:rsid w:val="00D37A76"/>
    <w:rsid w:val="00D406BC"/>
    <w:rsid w:val="00D41783"/>
    <w:rsid w:val="00D430FF"/>
    <w:rsid w:val="00D50255"/>
    <w:rsid w:val="00D50C9D"/>
    <w:rsid w:val="00D53374"/>
    <w:rsid w:val="00D57B44"/>
    <w:rsid w:val="00D60809"/>
    <w:rsid w:val="00D61D3D"/>
    <w:rsid w:val="00D63F62"/>
    <w:rsid w:val="00D651C0"/>
    <w:rsid w:val="00D65EC1"/>
    <w:rsid w:val="00D664C2"/>
    <w:rsid w:val="00D66520"/>
    <w:rsid w:val="00D66563"/>
    <w:rsid w:val="00D6674F"/>
    <w:rsid w:val="00D6770E"/>
    <w:rsid w:val="00D71016"/>
    <w:rsid w:val="00D71369"/>
    <w:rsid w:val="00D71587"/>
    <w:rsid w:val="00D73EA8"/>
    <w:rsid w:val="00D7749C"/>
    <w:rsid w:val="00D82FC2"/>
    <w:rsid w:val="00D83337"/>
    <w:rsid w:val="00D833F8"/>
    <w:rsid w:val="00D85B38"/>
    <w:rsid w:val="00D9547A"/>
    <w:rsid w:val="00D97331"/>
    <w:rsid w:val="00DA2009"/>
    <w:rsid w:val="00DA5C0D"/>
    <w:rsid w:val="00DB02DE"/>
    <w:rsid w:val="00DB0634"/>
    <w:rsid w:val="00DB0780"/>
    <w:rsid w:val="00DB1CF7"/>
    <w:rsid w:val="00DB2914"/>
    <w:rsid w:val="00DB36A3"/>
    <w:rsid w:val="00DB6B2B"/>
    <w:rsid w:val="00DC30DE"/>
    <w:rsid w:val="00DD1BB6"/>
    <w:rsid w:val="00DD5ECC"/>
    <w:rsid w:val="00DE0021"/>
    <w:rsid w:val="00DE030D"/>
    <w:rsid w:val="00DE159A"/>
    <w:rsid w:val="00DE34CF"/>
    <w:rsid w:val="00DF38CF"/>
    <w:rsid w:val="00E00BA2"/>
    <w:rsid w:val="00E04714"/>
    <w:rsid w:val="00E06F71"/>
    <w:rsid w:val="00E11A12"/>
    <w:rsid w:val="00E13143"/>
    <w:rsid w:val="00E13F3D"/>
    <w:rsid w:val="00E13F47"/>
    <w:rsid w:val="00E26F4E"/>
    <w:rsid w:val="00E31F78"/>
    <w:rsid w:val="00E326E9"/>
    <w:rsid w:val="00E328EA"/>
    <w:rsid w:val="00E32CCD"/>
    <w:rsid w:val="00E34898"/>
    <w:rsid w:val="00E34B31"/>
    <w:rsid w:val="00E354A7"/>
    <w:rsid w:val="00E4053E"/>
    <w:rsid w:val="00E43CA0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60E53"/>
    <w:rsid w:val="00E679F3"/>
    <w:rsid w:val="00E702D1"/>
    <w:rsid w:val="00E74495"/>
    <w:rsid w:val="00E808ED"/>
    <w:rsid w:val="00E8104E"/>
    <w:rsid w:val="00E82691"/>
    <w:rsid w:val="00E827C7"/>
    <w:rsid w:val="00E8285B"/>
    <w:rsid w:val="00E82B61"/>
    <w:rsid w:val="00E83242"/>
    <w:rsid w:val="00E8341F"/>
    <w:rsid w:val="00E83C3B"/>
    <w:rsid w:val="00E840FB"/>
    <w:rsid w:val="00E8492A"/>
    <w:rsid w:val="00E90B34"/>
    <w:rsid w:val="00EA1D6B"/>
    <w:rsid w:val="00EB09B7"/>
    <w:rsid w:val="00EB3890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F05344"/>
    <w:rsid w:val="00F10117"/>
    <w:rsid w:val="00F17462"/>
    <w:rsid w:val="00F20CEB"/>
    <w:rsid w:val="00F21DC0"/>
    <w:rsid w:val="00F25D98"/>
    <w:rsid w:val="00F300FB"/>
    <w:rsid w:val="00F3587B"/>
    <w:rsid w:val="00F374D4"/>
    <w:rsid w:val="00F433E3"/>
    <w:rsid w:val="00F46778"/>
    <w:rsid w:val="00F47315"/>
    <w:rsid w:val="00F512FA"/>
    <w:rsid w:val="00F52A10"/>
    <w:rsid w:val="00F5370E"/>
    <w:rsid w:val="00F5419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3AA"/>
    <w:rsid w:val="00F94002"/>
    <w:rsid w:val="00F96568"/>
    <w:rsid w:val="00F97028"/>
    <w:rsid w:val="00FA33BA"/>
    <w:rsid w:val="00FA668D"/>
    <w:rsid w:val="00FA6B2E"/>
    <w:rsid w:val="00FA6C06"/>
    <w:rsid w:val="00FA7178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5F57"/>
    <w:rsid w:val="0B6D6E9A"/>
    <w:rsid w:val="0DAE8C27"/>
    <w:rsid w:val="102D56DB"/>
    <w:rsid w:val="1180DC1A"/>
    <w:rsid w:val="12AF1973"/>
    <w:rsid w:val="12B2441A"/>
    <w:rsid w:val="130BE4B1"/>
    <w:rsid w:val="16311F6D"/>
    <w:rsid w:val="1A9CB5F7"/>
    <w:rsid w:val="1B9B0676"/>
    <w:rsid w:val="1FABBD06"/>
    <w:rsid w:val="20096C44"/>
    <w:rsid w:val="20C801BE"/>
    <w:rsid w:val="25BD5195"/>
    <w:rsid w:val="26025C37"/>
    <w:rsid w:val="27B2BE5A"/>
    <w:rsid w:val="2A51CCCC"/>
    <w:rsid w:val="2D28FF30"/>
    <w:rsid w:val="2F547BF5"/>
    <w:rsid w:val="3104FDDC"/>
    <w:rsid w:val="33C00F46"/>
    <w:rsid w:val="3515273C"/>
    <w:rsid w:val="39FCD326"/>
    <w:rsid w:val="3D3078F9"/>
    <w:rsid w:val="3E0487A5"/>
    <w:rsid w:val="3FD50301"/>
    <w:rsid w:val="41F61DAA"/>
    <w:rsid w:val="42684F62"/>
    <w:rsid w:val="4C813F99"/>
    <w:rsid w:val="4D81ADC9"/>
    <w:rsid w:val="52D3CA1E"/>
    <w:rsid w:val="5699E14F"/>
    <w:rsid w:val="594FBAD4"/>
    <w:rsid w:val="59EC05B2"/>
    <w:rsid w:val="5BEAC560"/>
    <w:rsid w:val="5D5E906D"/>
    <w:rsid w:val="5D65F98E"/>
    <w:rsid w:val="5F20D28B"/>
    <w:rsid w:val="6103F83C"/>
    <w:rsid w:val="612B6D74"/>
    <w:rsid w:val="618BEC60"/>
    <w:rsid w:val="6257F76E"/>
    <w:rsid w:val="62D474FD"/>
    <w:rsid w:val="65EECAD3"/>
    <w:rsid w:val="6A572B12"/>
    <w:rsid w:val="6C2F5305"/>
    <w:rsid w:val="6E63ABA8"/>
    <w:rsid w:val="6EDB9103"/>
    <w:rsid w:val="6F70894C"/>
    <w:rsid w:val="6F81EF20"/>
    <w:rsid w:val="7117E9DC"/>
    <w:rsid w:val="74AEDD9D"/>
    <w:rsid w:val="75789E90"/>
    <w:rsid w:val="7E43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827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50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9B5BBE-37B9-4CAB-B260-DBCBFAAE4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10</cp:revision>
  <cp:lastPrinted>1900-01-01T08:00:00Z</cp:lastPrinted>
  <dcterms:created xsi:type="dcterms:W3CDTF">2022-09-27T18:04:00Z</dcterms:created>
  <dcterms:modified xsi:type="dcterms:W3CDTF">2022-09-30T18:11:00Z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  <property fmtid="{D5CDD505-2E9C-101B-9397-08002B2CF9AE}" pid="23" name="MSIP_Label_5d54f1a3-9ed5-415d-ba95-38401c4b8817_Enabled">
    <vt:lpwstr>true</vt:lpwstr>
  </property>
  <property fmtid="{D5CDD505-2E9C-101B-9397-08002B2CF9AE}" pid="24" name="MSIP_Label_5d54f1a3-9ed5-415d-ba95-38401c4b8817_SetDate">
    <vt:lpwstr>2022-09-26T17:01:18Z</vt:lpwstr>
  </property>
  <property fmtid="{D5CDD505-2E9C-101B-9397-08002B2CF9AE}" pid="25" name="MSIP_Label_5d54f1a3-9ed5-415d-ba95-38401c4b8817_Method">
    <vt:lpwstr>Standard</vt:lpwstr>
  </property>
  <property fmtid="{D5CDD505-2E9C-101B-9397-08002B2CF9AE}" pid="26" name="MSIP_Label_5d54f1a3-9ed5-415d-ba95-38401c4b8817_Name">
    <vt:lpwstr>Peraton Proprietary</vt:lpwstr>
  </property>
  <property fmtid="{D5CDD505-2E9C-101B-9397-08002B2CF9AE}" pid="27" name="MSIP_Label_5d54f1a3-9ed5-415d-ba95-38401c4b8817_SiteId">
    <vt:lpwstr>2a6ae295-f13d-4948-ba78-332742ce9097</vt:lpwstr>
  </property>
  <property fmtid="{D5CDD505-2E9C-101B-9397-08002B2CF9AE}" pid="28" name="MSIP_Label_5d54f1a3-9ed5-415d-ba95-38401c4b8817_ActionId">
    <vt:lpwstr>461f8cca-614a-42db-b701-40f7e2e02ebb</vt:lpwstr>
  </property>
  <property fmtid="{D5CDD505-2E9C-101B-9397-08002B2CF9AE}" pid="29" name="MSIP_Label_5d54f1a3-9ed5-415d-ba95-38401c4b8817_ContentBits">
    <vt:lpwstr>0</vt:lpwstr>
  </property>
</Properties>
</file>